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CAE2A6" w14:textId="77777777" w:rsidR="004F570B" w:rsidRDefault="00FD63B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065BDBD" w14:textId="77777777" w:rsidR="004F570B" w:rsidRDefault="004F570B" w:rsidP="00FD63BB">
      <w:pPr>
        <w:tabs>
          <w:tab w:val="left" w:pos="12407"/>
        </w:tabs>
        <w:rPr>
          <w:rFonts w:ascii="Calibri" w:hAnsi="Calibri" w:cs="Calibri"/>
          <w:b/>
          <w:sz w:val="22"/>
          <w:szCs w:val="22"/>
        </w:rPr>
      </w:pPr>
    </w:p>
    <w:p w14:paraId="6A2CE7C8" w14:textId="6EFC4208" w:rsidR="006B6B2C" w:rsidRPr="00E615D2" w:rsidRDefault="00FD63BB" w:rsidP="004F570B">
      <w:pPr>
        <w:tabs>
          <w:tab w:val="left" w:pos="12407"/>
        </w:tabs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  ANEXA 1</w:t>
      </w:r>
      <w:r w:rsidR="00F82EB9">
        <w:rPr>
          <w:rFonts w:ascii="Calibri" w:hAnsi="Calibri" w:cs="Calibri"/>
          <w:b/>
          <w:sz w:val="22"/>
          <w:szCs w:val="22"/>
        </w:rPr>
        <w:t>5</w:t>
      </w:r>
    </w:p>
    <w:p w14:paraId="57C4C19D" w14:textId="77777777" w:rsidR="006B6B2C" w:rsidRPr="00E615D2" w:rsidRDefault="006B6B2C" w:rsidP="006B6B2C">
      <w:pPr>
        <w:rPr>
          <w:rFonts w:ascii="Calibri" w:hAnsi="Calibri" w:cs="Calibri"/>
          <w:b/>
          <w:sz w:val="22"/>
          <w:szCs w:val="22"/>
        </w:rPr>
      </w:pPr>
    </w:p>
    <w:p w14:paraId="32449BB2" w14:textId="77777777" w:rsidR="006B6B2C" w:rsidRPr="00E615D2" w:rsidRDefault="006B6B2C" w:rsidP="006B6B2C">
      <w:pPr>
        <w:rPr>
          <w:rFonts w:ascii="Calibri" w:hAnsi="Calibri" w:cs="Calibri"/>
          <w:sz w:val="22"/>
          <w:szCs w:val="22"/>
        </w:rPr>
      </w:pPr>
    </w:p>
    <w:p w14:paraId="0D15D894" w14:textId="77777777" w:rsidR="001726E9" w:rsidRDefault="001726E9" w:rsidP="00695B5E">
      <w:pPr>
        <w:rPr>
          <w:rFonts w:ascii="Calibri" w:hAnsi="Calibri" w:cs="Calibri"/>
          <w:sz w:val="22"/>
          <w:szCs w:val="22"/>
        </w:rPr>
      </w:pPr>
    </w:p>
    <w:p w14:paraId="1A22623C" w14:textId="77777777" w:rsidR="00454743" w:rsidRDefault="00454743" w:rsidP="00454743">
      <w:pPr>
        <w:jc w:val="center"/>
        <w:rPr>
          <w:rFonts w:ascii="Calibri" w:hAnsi="Calibri" w:cs="Calibri"/>
          <w:b/>
          <w:sz w:val="44"/>
          <w:szCs w:val="44"/>
        </w:rPr>
      </w:pPr>
      <w:r w:rsidRPr="00DD7B14">
        <w:rPr>
          <w:rFonts w:ascii="Calibri" w:hAnsi="Calibri" w:cs="Calibri"/>
          <w:b/>
          <w:sz w:val="44"/>
          <w:szCs w:val="44"/>
        </w:rPr>
        <w:t xml:space="preserve">PROGRAMUL „REGIUNEA CENTRU” 2021 </w:t>
      </w:r>
      <w:r>
        <w:rPr>
          <w:rFonts w:ascii="Calibri" w:hAnsi="Calibri" w:cs="Calibri"/>
          <w:b/>
          <w:sz w:val="44"/>
          <w:szCs w:val="44"/>
        </w:rPr>
        <w:t>–</w:t>
      </w:r>
      <w:r w:rsidRPr="00DD7B14">
        <w:rPr>
          <w:rFonts w:ascii="Calibri" w:hAnsi="Calibri" w:cs="Calibri"/>
          <w:b/>
          <w:sz w:val="44"/>
          <w:szCs w:val="44"/>
        </w:rPr>
        <w:t xml:space="preserve"> 2027</w:t>
      </w:r>
    </w:p>
    <w:p w14:paraId="341F61AD" w14:textId="77777777" w:rsidR="001726E9" w:rsidRDefault="001726E9" w:rsidP="001726E9">
      <w:pPr>
        <w:jc w:val="right"/>
        <w:rPr>
          <w:rFonts w:ascii="Calibri" w:hAnsi="Calibri" w:cs="Calibri"/>
          <w:sz w:val="22"/>
          <w:szCs w:val="22"/>
        </w:rPr>
      </w:pPr>
    </w:p>
    <w:p w14:paraId="32F3076F" w14:textId="77777777" w:rsidR="001726E9" w:rsidRDefault="001726E9" w:rsidP="001726E9">
      <w:pPr>
        <w:rPr>
          <w:rFonts w:ascii="Calibri" w:hAnsi="Calibri" w:cs="Calibri"/>
          <w:sz w:val="22"/>
          <w:szCs w:val="22"/>
        </w:rPr>
      </w:pPr>
    </w:p>
    <w:p w14:paraId="30710225" w14:textId="77777777" w:rsidR="00D77FEF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 xml:space="preserve">PLANUL DE MONITORIZARE AL </w:t>
      </w:r>
    </w:p>
    <w:p w14:paraId="7A6C1097" w14:textId="77777777" w:rsidR="0009018B" w:rsidRPr="00454743" w:rsidRDefault="009164A5" w:rsidP="00DD7B14">
      <w:pPr>
        <w:jc w:val="center"/>
        <w:rPr>
          <w:rFonts w:ascii="Calibri" w:hAnsi="Calibri" w:cs="Calibri"/>
          <w:b/>
          <w:sz w:val="80"/>
          <w:szCs w:val="80"/>
        </w:rPr>
      </w:pPr>
      <w:r>
        <w:rPr>
          <w:rFonts w:ascii="Calibri" w:hAnsi="Calibri" w:cs="Calibri"/>
          <w:b/>
          <w:sz w:val="80"/>
          <w:szCs w:val="80"/>
        </w:rPr>
        <w:t>PROIECTULUI</w:t>
      </w:r>
    </w:p>
    <w:p w14:paraId="1EC5782E" w14:textId="77777777" w:rsidR="00DD7B14" w:rsidRPr="00DD7B14" w:rsidRDefault="00DD7B14" w:rsidP="00DD7B14">
      <w:pPr>
        <w:jc w:val="center"/>
        <w:rPr>
          <w:rFonts w:ascii="Calibri" w:hAnsi="Calibri" w:cs="Calibri"/>
          <w:b/>
          <w:sz w:val="44"/>
          <w:szCs w:val="44"/>
        </w:rPr>
      </w:pPr>
    </w:p>
    <w:p w14:paraId="18A031FD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54AA7001" w14:textId="77777777" w:rsidR="00695B5E" w:rsidRDefault="00695B5E" w:rsidP="009A760C">
      <w:pPr>
        <w:rPr>
          <w:rFonts w:ascii="Calibri" w:hAnsi="Calibri" w:cs="Calibri"/>
          <w:b/>
          <w:sz w:val="44"/>
          <w:szCs w:val="44"/>
        </w:rPr>
      </w:pPr>
    </w:p>
    <w:p w14:paraId="2997BFF0" w14:textId="77777777" w:rsidR="00DD7B14" w:rsidRDefault="00DD7B14" w:rsidP="009A760C">
      <w:pPr>
        <w:jc w:val="both"/>
        <w:rPr>
          <w:rFonts w:ascii="Calibri" w:hAnsi="Calibri" w:cs="Calibri"/>
        </w:rPr>
      </w:pPr>
    </w:p>
    <w:p w14:paraId="3DAB3168" w14:textId="77777777" w:rsidR="009164A5" w:rsidRDefault="009164A5" w:rsidP="009A760C">
      <w:pPr>
        <w:jc w:val="both"/>
        <w:rPr>
          <w:rFonts w:ascii="Calibri" w:hAnsi="Calibri" w:cs="Calibri"/>
        </w:rPr>
      </w:pPr>
    </w:p>
    <w:p w14:paraId="6B9326BD" w14:textId="77777777" w:rsidR="009164A5" w:rsidRPr="009A760C" w:rsidRDefault="009164A5" w:rsidP="009A760C">
      <w:pPr>
        <w:jc w:val="both"/>
        <w:rPr>
          <w:rFonts w:ascii="Calibri" w:hAnsi="Calibri" w:cs="Calibri"/>
        </w:rPr>
      </w:pPr>
    </w:p>
    <w:p w14:paraId="07421733" w14:textId="77777777" w:rsidR="009A760C" w:rsidRDefault="009A760C" w:rsidP="00390E47">
      <w:pPr>
        <w:rPr>
          <w:rFonts w:ascii="Calibri" w:hAnsi="Calibri" w:cs="Calibri"/>
          <w:b/>
        </w:rPr>
      </w:pPr>
    </w:p>
    <w:p w14:paraId="0D80C0CB" w14:textId="77777777" w:rsidR="000E59DA" w:rsidRPr="00695B5E" w:rsidRDefault="000E59DA" w:rsidP="00390E47">
      <w:pPr>
        <w:rPr>
          <w:rFonts w:ascii="Calibri" w:hAnsi="Calibri" w:cs="Calibri"/>
          <w:b/>
        </w:rPr>
      </w:pPr>
    </w:p>
    <w:p w14:paraId="1F70E73E" w14:textId="77777777" w:rsidR="00695B5E" w:rsidRDefault="00695B5E" w:rsidP="00390E47">
      <w:pPr>
        <w:rPr>
          <w:rFonts w:ascii="Calibri" w:hAnsi="Calibri" w:cs="Calibri"/>
          <w:b/>
          <w:sz w:val="44"/>
          <w:szCs w:val="44"/>
        </w:rPr>
      </w:pPr>
    </w:p>
    <w:p w14:paraId="4963F18A" w14:textId="77777777" w:rsidR="009A760C" w:rsidRPr="00695B5E" w:rsidRDefault="009A760C" w:rsidP="00695B5E">
      <w:pPr>
        <w:jc w:val="center"/>
        <w:rPr>
          <w:rFonts w:ascii="Calibri" w:hAnsi="Calibri" w:cs="Calibri"/>
          <w:b/>
        </w:rPr>
      </w:pPr>
    </w:p>
    <w:p w14:paraId="1A3627EE" w14:textId="77777777" w:rsidR="00E66501" w:rsidRDefault="00E66501" w:rsidP="00390E47">
      <w:pPr>
        <w:jc w:val="both"/>
        <w:rPr>
          <w:rFonts w:ascii="Calibri" w:hAnsi="Calibri" w:cs="Calibri"/>
        </w:rPr>
      </w:pPr>
    </w:p>
    <w:p w14:paraId="56247FB7" w14:textId="77777777" w:rsidR="00E66501" w:rsidRDefault="00E66501" w:rsidP="00E66501">
      <w:pPr>
        <w:jc w:val="both"/>
        <w:rPr>
          <w:rFonts w:ascii="Calibri" w:hAnsi="Calibri" w:cs="Calibri"/>
          <w:lang w:val="en-US"/>
        </w:rPr>
      </w:pPr>
    </w:p>
    <w:tbl>
      <w:tblPr>
        <w:tblW w:w="1460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099"/>
        <w:gridCol w:w="1162"/>
        <w:gridCol w:w="2268"/>
        <w:gridCol w:w="2410"/>
        <w:gridCol w:w="2693"/>
        <w:gridCol w:w="1985"/>
        <w:gridCol w:w="1417"/>
      </w:tblGrid>
      <w:tr w:rsidR="0092458F" w:rsidRPr="00B7289C" w14:paraId="4CEB229A" w14:textId="77777777" w:rsidTr="00CE7A19">
        <w:trPr>
          <w:tblHeader/>
        </w:trPr>
        <w:tc>
          <w:tcPr>
            <w:tcW w:w="567" w:type="dxa"/>
            <w:shd w:val="clear" w:color="auto" w:fill="auto"/>
          </w:tcPr>
          <w:p w14:paraId="51446FC3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sz w:val="22"/>
                <w:szCs w:val="22"/>
              </w:rPr>
              <w:t>Nr. crt.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07557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Indicator de etapă / cod indicator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5ADA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Tip indicator de etapă (calitativ/cantitativ/valoric)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4BA4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Descriere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6A261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Criteriu de validare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027E0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Termen de realizare</w:t>
            </w:r>
          </w:p>
          <w:p w14:paraId="19A67E8A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(dată calendaristică)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13685" w14:textId="77777777" w:rsidR="0092458F" w:rsidRPr="00B7289C" w:rsidRDefault="0092458F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Documente/dovezi  care probează îndeplinirea criteriilor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5639B" w14:textId="77777777" w:rsidR="0092458F" w:rsidRPr="00B7289C" w:rsidRDefault="008275D5" w:rsidP="00B7289C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>Ț</w:t>
            </w:r>
            <w:r w:rsidR="0092458F" w:rsidRPr="00B7289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inta finala indicator de </w:t>
            </w:r>
            <w:r w:rsidR="0092458F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realizare</w:t>
            </w:r>
            <w:r w:rsidR="00241876" w:rsidRPr="001D19C5">
              <w:rPr>
                <w:rFonts w:ascii="Calibri" w:hAnsi="Calibri" w:cs="Calibri"/>
                <w:b/>
                <w:bCs/>
                <w:sz w:val="22"/>
                <w:szCs w:val="22"/>
              </w:rPr>
              <w:t>/ rezultat</w:t>
            </w:r>
          </w:p>
        </w:tc>
      </w:tr>
      <w:tr w:rsidR="0092458F" w:rsidRPr="00B7289C" w14:paraId="61E3A214" w14:textId="77777777" w:rsidTr="00CE7A19">
        <w:tc>
          <w:tcPr>
            <w:tcW w:w="567" w:type="dxa"/>
            <w:shd w:val="clear" w:color="auto" w:fill="auto"/>
          </w:tcPr>
          <w:p w14:paraId="739B39FF" w14:textId="77777777" w:rsidR="0092458F" w:rsidRPr="00B05D01" w:rsidRDefault="008E06AE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2099" w:type="dxa"/>
            <w:shd w:val="clear" w:color="auto" w:fill="auto"/>
          </w:tcPr>
          <w:p w14:paraId="250CD37D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dosar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elor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achiziție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pentru toate cheltuielile efectuate înainte de semnarea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contractului de finanțare</w:t>
            </w:r>
          </w:p>
        </w:tc>
        <w:tc>
          <w:tcPr>
            <w:tcW w:w="1162" w:type="dxa"/>
            <w:shd w:val="clear" w:color="auto" w:fill="auto"/>
          </w:tcPr>
          <w:p w14:paraId="781A32F4" w14:textId="77777777" w:rsidR="0092458F" w:rsidRPr="007F0CE0" w:rsidRDefault="00AF644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Cantitativ </w:t>
            </w:r>
          </w:p>
        </w:tc>
        <w:tc>
          <w:tcPr>
            <w:tcW w:w="2268" w:type="dxa"/>
            <w:shd w:val="clear" w:color="auto" w:fill="auto"/>
          </w:tcPr>
          <w:p w14:paraId="2021C4F6" w14:textId="77777777" w:rsidR="0092458F" w:rsidRPr="007F0CE0" w:rsidRDefault="005312B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spre verificare la AM PR Centru a </w:t>
            </w:r>
            <w:r w:rsidR="00715F3A" w:rsidRPr="007F0CE0">
              <w:rPr>
                <w:rFonts w:ascii="Calibri" w:hAnsi="Calibri" w:cs="Calibri"/>
                <w:sz w:val="22"/>
                <w:szCs w:val="22"/>
              </w:rPr>
              <w:t>dosarelor de achiziție pentru toate cheltuielile efectuate înainte de semnarea contractului de finanțare</w:t>
            </w:r>
          </w:p>
        </w:tc>
        <w:tc>
          <w:tcPr>
            <w:tcW w:w="2410" w:type="dxa"/>
            <w:shd w:val="clear" w:color="auto" w:fill="auto"/>
          </w:tcPr>
          <w:p w14:paraId="4A8DD0D5" w14:textId="77777777" w:rsidR="00A40D00" w:rsidRPr="007F0CE0" w:rsidRDefault="00A40D00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</w:t>
            </w:r>
            <w:r w:rsidR="00A31BC8"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transmiterii</w:t>
            </w:r>
          </w:p>
          <w:p w14:paraId="3D914F73" w14:textId="77777777" w:rsidR="0092458F" w:rsidRPr="007F0CE0" w:rsidRDefault="00A31BC8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n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otificării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/comunicării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de depunere a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 xml:space="preserve">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MySMIS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/SMIS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2693" w:type="dxa"/>
            <w:shd w:val="clear" w:color="auto" w:fill="auto"/>
          </w:tcPr>
          <w:p w14:paraId="0AA1C0FA" w14:textId="77777777" w:rsidR="0092458F" w:rsidRPr="007F0CE0" w:rsidRDefault="009E4369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Maxim </w:t>
            </w:r>
            <w:r w:rsidR="00A40D00" w:rsidRPr="007F0CE0">
              <w:rPr>
                <w:rFonts w:ascii="Calibri" w:hAnsi="Calibri" w:cs="Calibri"/>
                <w:sz w:val="22"/>
                <w:szCs w:val="22"/>
              </w:rPr>
              <w:t>1 lună</w:t>
            </w:r>
            <w:r w:rsidR="008275D5" w:rsidRPr="007F0CE0">
              <w:rPr>
                <w:rFonts w:ascii="Calibri" w:hAnsi="Calibri" w:cs="Calibri"/>
                <w:sz w:val="22"/>
                <w:szCs w:val="22"/>
              </w:rPr>
              <w:t xml:space="preserve">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7A74F442" w14:textId="77777777" w:rsidR="0092458F" w:rsidRPr="00B05D01" w:rsidRDefault="001D19C5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05D01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73CB8614" w14:textId="77777777" w:rsidR="0092458F" w:rsidRPr="00B05D01" w:rsidRDefault="0092458F" w:rsidP="00B7289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3C6CD965" w14:textId="77777777" w:rsidTr="003E516E">
        <w:tc>
          <w:tcPr>
            <w:tcW w:w="567" w:type="dxa"/>
            <w:shd w:val="clear" w:color="auto" w:fill="auto"/>
          </w:tcPr>
          <w:p w14:paraId="74CDB9FF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099" w:type="dxa"/>
            <w:shd w:val="clear" w:color="auto" w:fill="auto"/>
          </w:tcPr>
          <w:p w14:paraId="13655896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Depunerea la AM PR Centru a dosarului de achiziție aferent achiziției de </w:t>
            </w:r>
            <w:r w:rsidR="006C632E" w:rsidRPr="007F0CE0">
              <w:rPr>
                <w:rFonts w:ascii="Calibri" w:hAnsi="Calibri" w:cs="Calibri"/>
                <w:sz w:val="22"/>
                <w:szCs w:val="22"/>
              </w:rPr>
              <w:t xml:space="preserve">servicii și 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echipamente (doar pentru proiectele care vizează activități de dotare) </w:t>
            </w:r>
          </w:p>
        </w:tc>
        <w:tc>
          <w:tcPr>
            <w:tcW w:w="1162" w:type="dxa"/>
            <w:shd w:val="clear" w:color="auto" w:fill="auto"/>
          </w:tcPr>
          <w:p w14:paraId="32042A2A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64D2658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verificare la AM PR Centru a dosarului de achiziție aferent contractului de achiziție echipamente</w:t>
            </w:r>
          </w:p>
        </w:tc>
        <w:tc>
          <w:tcPr>
            <w:tcW w:w="2410" w:type="dxa"/>
            <w:shd w:val="clear" w:color="auto" w:fill="auto"/>
          </w:tcPr>
          <w:p w14:paraId="768D9E77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Verificarea transmiterii</w:t>
            </w:r>
          </w:p>
          <w:p w14:paraId="320544C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notificării /comunicării de depunere a dosarului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achiziție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FFFFFF"/>
          </w:tcPr>
          <w:p w14:paraId="0F2D32D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către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3 luni de la semnarea contractului de </w:t>
            </w:r>
          </w:p>
          <w:p w14:paraId="5403DE5C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finanțare</w:t>
            </w:r>
          </w:p>
          <w:p w14:paraId="3376461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5B6CA671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723A2A12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B78B9" w:rsidRPr="00B7289C" w14:paraId="13621D85" w14:textId="77777777" w:rsidTr="00CE7A19">
        <w:tc>
          <w:tcPr>
            <w:tcW w:w="567" w:type="dxa"/>
            <w:shd w:val="clear" w:color="auto" w:fill="auto"/>
          </w:tcPr>
          <w:p w14:paraId="36DCBE0D" w14:textId="77777777" w:rsidR="008B78B9" w:rsidRPr="00E9188B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3C1B4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6CDAED15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25C61E8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25% din</w:t>
            </w:r>
          </w:p>
          <w:p w14:paraId="3C8E5ACA" w14:textId="77777777" w:rsidR="008B78B9" w:rsidRPr="007F0CE0" w:rsidRDefault="008B78B9" w:rsidP="008B78B9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DDC3D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2C36D65F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25% din activitatea de bază</w:t>
            </w:r>
          </w:p>
        </w:tc>
        <w:tc>
          <w:tcPr>
            <w:tcW w:w="2410" w:type="dxa"/>
            <w:shd w:val="clear" w:color="auto" w:fill="auto"/>
          </w:tcPr>
          <w:p w14:paraId="4ECAB58E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auto"/>
          </w:tcPr>
          <w:p w14:paraId="51A3E785" w14:textId="77777777" w:rsidR="008B78B9" w:rsidRPr="007F0CE0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beneficiar, dar nu mai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târziu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de 1</w:t>
            </w:r>
            <w:r w:rsidR="00431E80" w:rsidRPr="007F0CE0">
              <w:rPr>
                <w:rFonts w:ascii="Calibri" w:hAnsi="Calibri" w:cs="Calibri"/>
                <w:sz w:val="22"/>
                <w:szCs w:val="22"/>
              </w:rPr>
              <w:t>8</w:t>
            </w:r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 </w:t>
            </w:r>
          </w:p>
        </w:tc>
        <w:tc>
          <w:tcPr>
            <w:tcW w:w="1985" w:type="dxa"/>
            <w:shd w:val="clear" w:color="auto" w:fill="auto"/>
          </w:tcPr>
          <w:p w14:paraId="17F5B87A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48B2EE05" w14:textId="77777777" w:rsidR="008B78B9" w:rsidRPr="00CB085A" w:rsidRDefault="008B78B9" w:rsidP="008B78B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B7289C" w14:paraId="20164172" w14:textId="77777777" w:rsidTr="00CE7A19">
        <w:tc>
          <w:tcPr>
            <w:tcW w:w="567" w:type="dxa"/>
            <w:shd w:val="clear" w:color="auto" w:fill="auto"/>
          </w:tcPr>
          <w:p w14:paraId="361339C7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lastRenderedPageBreak/>
              <w:t>4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658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Stadiu</w:t>
            </w:r>
          </w:p>
          <w:p w14:paraId="7CF0BF64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financiar de</w:t>
            </w:r>
          </w:p>
          <w:p w14:paraId="3AEB521E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minim 75% din</w:t>
            </w:r>
          </w:p>
          <w:p w14:paraId="70BA2D3A" w14:textId="77777777" w:rsidR="006C632E" w:rsidRPr="007F0CE0" w:rsidRDefault="006C632E" w:rsidP="006C632E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activitatea de bază definită conform prevederilor Ghidului solicitantului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5EC3A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Valoric</w:t>
            </w:r>
          </w:p>
        </w:tc>
        <w:tc>
          <w:tcPr>
            <w:tcW w:w="2268" w:type="dxa"/>
            <w:shd w:val="clear" w:color="auto" w:fill="auto"/>
          </w:tcPr>
          <w:p w14:paraId="2E24451D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>Depunerea spre decontare la AM PR Centru de cereri de rambursare/plată în cuantum de 75% din activitatea de bază</w:t>
            </w:r>
          </w:p>
        </w:tc>
        <w:tc>
          <w:tcPr>
            <w:tcW w:w="2410" w:type="dxa"/>
            <w:shd w:val="clear" w:color="auto" w:fill="auto"/>
          </w:tcPr>
          <w:p w14:paraId="407C2D6C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Verificarea transmiterii notificării de depunere cereri de rambursare/ plată în </w:t>
            </w:r>
            <w:r w:rsidR="00BE3452" w:rsidRPr="007F0CE0">
              <w:rPr>
                <w:rFonts w:ascii="Calibri" w:hAnsi="Calibri" w:cs="Calibri"/>
                <w:sz w:val="22"/>
                <w:szCs w:val="22"/>
              </w:rPr>
              <w:t>MySMIS/SMIS 2021+</w:t>
            </w:r>
          </w:p>
        </w:tc>
        <w:tc>
          <w:tcPr>
            <w:tcW w:w="2693" w:type="dxa"/>
            <w:shd w:val="clear" w:color="auto" w:fill="auto"/>
          </w:tcPr>
          <w:p w14:paraId="76E75170" w14:textId="77777777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Se va completa de </w:t>
            </w:r>
            <w:r w:rsidR="001F7F52" w:rsidRPr="007F0CE0">
              <w:rPr>
                <w:rFonts w:ascii="Calibri" w:hAnsi="Calibri" w:cs="Calibri"/>
                <w:sz w:val="22"/>
                <w:szCs w:val="22"/>
              </w:rPr>
              <w:t>beneficiar</w:t>
            </w:r>
            <w:r w:rsidRPr="007F0CE0">
              <w:rPr>
                <w:rFonts w:ascii="Calibri" w:hAnsi="Calibri" w:cs="Calibri"/>
                <w:sz w:val="22"/>
                <w:szCs w:val="22"/>
              </w:rPr>
              <w:t>, dar nu mai târziu de:</w:t>
            </w:r>
          </w:p>
          <w:p w14:paraId="232C2149" w14:textId="3CC1307A" w:rsidR="006C632E" w:rsidRPr="007F0CE0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F0CE0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ins w:id="0" w:author="Lucian Docea" w:date="2026-04-20T11:26:00Z" w16du:dateUtc="2026-04-20T08:26:00Z">
              <w:r w:rsidR="001C67BC">
                <w:rPr>
                  <w:rFonts w:ascii="Calibri" w:hAnsi="Calibri" w:cs="Calibri"/>
                  <w:sz w:val="22"/>
                  <w:szCs w:val="22"/>
                </w:rPr>
                <w:t>30</w:t>
              </w:r>
            </w:ins>
            <w:del w:id="1" w:author="Lucian Docea" w:date="2026-04-20T11:26:00Z" w16du:dateUtc="2026-04-20T08:26:00Z">
              <w:r w:rsidRPr="007F0CE0" w:rsidDel="001C67BC">
                <w:rPr>
                  <w:rFonts w:ascii="Calibri" w:hAnsi="Calibri" w:cs="Calibri"/>
                  <w:sz w:val="22"/>
                  <w:szCs w:val="22"/>
                </w:rPr>
                <w:delText>42</w:delText>
              </w:r>
            </w:del>
            <w:r w:rsidRPr="007F0CE0">
              <w:rPr>
                <w:rFonts w:ascii="Calibri" w:hAnsi="Calibri" w:cs="Calibri"/>
                <w:sz w:val="22"/>
                <w:szCs w:val="22"/>
              </w:rPr>
              <w:t xml:space="preserve"> luni de la semnarea contractului de finanțare</w:t>
            </w:r>
          </w:p>
        </w:tc>
        <w:tc>
          <w:tcPr>
            <w:tcW w:w="1985" w:type="dxa"/>
            <w:shd w:val="clear" w:color="auto" w:fill="auto"/>
          </w:tcPr>
          <w:p w14:paraId="6F05C110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CB085A">
              <w:rPr>
                <w:rFonts w:ascii="Calibri" w:hAnsi="Calibri" w:cs="Calibri"/>
                <w:sz w:val="22"/>
                <w:szCs w:val="22"/>
              </w:rPr>
              <w:t xml:space="preserve">Adresă înaintare/ Confirmare 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>MySMIS</w:t>
            </w:r>
            <w:r w:rsidR="00BE3452">
              <w:rPr>
                <w:rFonts w:ascii="Calibri" w:hAnsi="Calibri" w:cs="Calibri"/>
                <w:sz w:val="22"/>
                <w:szCs w:val="22"/>
              </w:rPr>
              <w:t>/SMIS</w:t>
            </w:r>
            <w:r w:rsidR="00BE3452" w:rsidRPr="00B05D01">
              <w:rPr>
                <w:rFonts w:ascii="Calibri" w:hAnsi="Calibri" w:cs="Calibri"/>
                <w:sz w:val="22"/>
                <w:szCs w:val="22"/>
              </w:rPr>
              <w:t xml:space="preserve"> 2021</w:t>
            </w:r>
            <w:r w:rsidR="00BE3452">
              <w:rPr>
                <w:rFonts w:ascii="Calibri" w:hAnsi="Calibri" w:cs="Calibri"/>
                <w:sz w:val="22"/>
                <w:szCs w:val="22"/>
              </w:rPr>
              <w:t>+</w:t>
            </w:r>
          </w:p>
        </w:tc>
        <w:tc>
          <w:tcPr>
            <w:tcW w:w="1417" w:type="dxa"/>
            <w:shd w:val="clear" w:color="auto" w:fill="auto"/>
          </w:tcPr>
          <w:p w14:paraId="4ACC70F5" w14:textId="77777777" w:rsidR="006C632E" w:rsidRPr="00CB085A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C632E" w:rsidRPr="00AC4BE0" w14:paraId="4E08B0BD" w14:textId="77777777" w:rsidTr="00CE7A19">
        <w:tc>
          <w:tcPr>
            <w:tcW w:w="567" w:type="dxa"/>
            <w:shd w:val="clear" w:color="auto" w:fill="auto"/>
          </w:tcPr>
          <w:p w14:paraId="10D96F1C" w14:textId="77777777" w:rsidR="006C632E" w:rsidRPr="00B97179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B97179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2099" w:type="dxa"/>
            <w:shd w:val="clear" w:color="auto" w:fill="auto"/>
          </w:tcPr>
          <w:p w14:paraId="00883D9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realizare (RCO)</w:t>
            </w:r>
          </w:p>
        </w:tc>
        <w:tc>
          <w:tcPr>
            <w:tcW w:w="1162" w:type="dxa"/>
            <w:shd w:val="clear" w:color="auto" w:fill="auto"/>
          </w:tcPr>
          <w:p w14:paraId="05AFC17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Calitativ /cantitativ</w:t>
            </w:r>
          </w:p>
        </w:tc>
        <w:tc>
          <w:tcPr>
            <w:tcW w:w="2268" w:type="dxa"/>
            <w:shd w:val="clear" w:color="auto" w:fill="auto"/>
          </w:tcPr>
          <w:p w14:paraId="429CE1FF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/rapoartelor trimestriale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și a altor documente justificative relevante</w:t>
            </w:r>
          </w:p>
          <w:p w14:paraId="1796BFB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0D45ECC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/a rapoartelor trimestriale și a altor </w:t>
            </w:r>
            <w:r w:rsidRPr="001273FC">
              <w:rPr>
                <w:rFonts w:ascii="Calibri" w:hAnsi="Calibri" w:cs="Calibri"/>
                <w:sz w:val="22"/>
                <w:szCs w:val="22"/>
              </w:rPr>
              <w:t>documente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justificative</w:t>
            </w:r>
            <w:r w:rsidRPr="001273FC">
              <w:rPr>
                <w:rFonts w:ascii="Calibri" w:hAnsi="Calibri" w:cs="Calibri"/>
                <w:sz w:val="22"/>
                <w:szCs w:val="22"/>
              </w:rPr>
              <w:t xml:space="preserve"> relevante</w:t>
            </w:r>
          </w:p>
        </w:tc>
        <w:tc>
          <w:tcPr>
            <w:tcW w:w="2693" w:type="dxa"/>
            <w:shd w:val="clear" w:color="auto" w:fill="auto"/>
          </w:tcPr>
          <w:p w14:paraId="4E988C11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4D424DDA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 xml:space="preserve">Raportul de progres final, raportul de vizită final la locația de implementare a proiectului, 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rapoarte trimestriale pe parcursul implementării proiectului, </w:t>
            </w:r>
            <w:r w:rsidRPr="00E9188B">
              <w:rPr>
                <w:rFonts w:ascii="Calibri" w:hAnsi="Calibri" w:cs="Calibri"/>
                <w:sz w:val="22"/>
                <w:szCs w:val="22"/>
              </w:rPr>
              <w:t>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90B2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  <w:tr w:rsidR="006C632E" w:rsidRPr="00AC4BE0" w14:paraId="35A22C64" w14:textId="77777777" w:rsidTr="00CE7A19">
        <w:tc>
          <w:tcPr>
            <w:tcW w:w="567" w:type="dxa"/>
            <w:shd w:val="clear" w:color="auto" w:fill="auto"/>
          </w:tcPr>
          <w:p w14:paraId="3E7125B7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2099" w:type="dxa"/>
            <w:shd w:val="clear" w:color="auto" w:fill="auto"/>
          </w:tcPr>
          <w:p w14:paraId="15C0BC4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Îndeplinire indicatori de rezultat (RCR)</w:t>
            </w:r>
          </w:p>
        </w:tc>
        <w:tc>
          <w:tcPr>
            <w:tcW w:w="1162" w:type="dxa"/>
            <w:shd w:val="clear" w:color="auto" w:fill="auto"/>
          </w:tcPr>
          <w:p w14:paraId="1E034DEE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Cantitativ</w:t>
            </w:r>
          </w:p>
        </w:tc>
        <w:tc>
          <w:tcPr>
            <w:tcW w:w="2268" w:type="dxa"/>
            <w:shd w:val="clear" w:color="auto" w:fill="auto"/>
          </w:tcPr>
          <w:p w14:paraId="7FD15309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Depunerea spre verificare la AM PR Centru 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>, a altor documente justificative</w:t>
            </w:r>
          </w:p>
          <w:p w14:paraId="1C6B8D9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vor descrie inclusiv valori intermediare, dacă e cazul</w:t>
            </w:r>
          </w:p>
        </w:tc>
        <w:tc>
          <w:tcPr>
            <w:tcW w:w="2410" w:type="dxa"/>
            <w:shd w:val="clear" w:color="auto" w:fill="auto"/>
          </w:tcPr>
          <w:p w14:paraId="65237D25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Verificarea Raportului de progres final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00F1579D">
              <w:rPr>
                <w:rFonts w:ascii="Calibri" w:hAnsi="Calibri" w:cs="Calibri"/>
                <w:sz w:val="22"/>
                <w:szCs w:val="22"/>
              </w:rPr>
              <w:t xml:space="preserve">a altor documente </w:t>
            </w:r>
            <w:r>
              <w:rPr>
                <w:rFonts w:ascii="Calibri" w:hAnsi="Calibri" w:cs="Calibri"/>
                <w:sz w:val="22"/>
                <w:szCs w:val="22"/>
              </w:rPr>
              <w:t>relevante</w:t>
            </w:r>
          </w:p>
        </w:tc>
        <w:tc>
          <w:tcPr>
            <w:tcW w:w="2693" w:type="dxa"/>
            <w:shd w:val="clear" w:color="auto" w:fill="auto"/>
          </w:tcPr>
          <w:p w14:paraId="1D84E37D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beneficiar  cu respectarea duratei de implementare a proiectului în conformitate cu contractul de finanțare</w:t>
            </w:r>
          </w:p>
        </w:tc>
        <w:tc>
          <w:tcPr>
            <w:tcW w:w="1985" w:type="dxa"/>
            <w:shd w:val="clear" w:color="auto" w:fill="auto"/>
          </w:tcPr>
          <w:p w14:paraId="0E17ED3B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Raportul de progres final, raportul de vizită final la locația de implementare a proiectului, orice alte documente relevante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BA76" w14:textId="77777777" w:rsidR="006C632E" w:rsidRPr="00E9188B" w:rsidRDefault="006C632E" w:rsidP="006C632E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9188B">
              <w:rPr>
                <w:rFonts w:ascii="Calibri" w:hAnsi="Calibri" w:cs="Calibri"/>
                <w:sz w:val="22"/>
                <w:szCs w:val="22"/>
              </w:rPr>
              <w:t>Se va completa de către beneficiar</w:t>
            </w:r>
          </w:p>
        </w:tc>
      </w:tr>
    </w:tbl>
    <w:p w14:paraId="298DC4E8" w14:textId="77777777" w:rsidR="00166751" w:rsidRDefault="00166751" w:rsidP="00B71552">
      <w:pPr>
        <w:jc w:val="both"/>
        <w:rPr>
          <w:rFonts w:ascii="Calibri" w:hAnsi="Calibri" w:cs="Calibri"/>
        </w:rPr>
      </w:pPr>
    </w:p>
    <w:p w14:paraId="10BE18FE" w14:textId="77777777" w:rsidR="00B71552" w:rsidRDefault="00B71552" w:rsidP="00B71552">
      <w:p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În sensul prezentei metodologii, </w:t>
      </w:r>
      <w:r w:rsidRPr="00B71552">
        <w:rPr>
          <w:rFonts w:ascii="Calibri" w:hAnsi="Calibri" w:cs="Calibri"/>
          <w:b/>
        </w:rPr>
        <w:t>indicatorii de etapă</w:t>
      </w:r>
      <w:r w:rsidRPr="00B71552">
        <w:rPr>
          <w:rFonts w:ascii="Calibri" w:hAnsi="Calibri" w:cs="Calibri"/>
        </w:rPr>
        <w:t xml:space="preserve"> reprezintă repere cantitative, valorice sau calitative </w:t>
      </w:r>
      <w:r w:rsidR="001F7F52" w:rsidRPr="00B71552">
        <w:rPr>
          <w:rFonts w:ascii="Calibri" w:hAnsi="Calibri" w:cs="Calibri"/>
        </w:rPr>
        <w:t>fată</w:t>
      </w:r>
      <w:r w:rsidRPr="00B71552">
        <w:rPr>
          <w:rFonts w:ascii="Calibri" w:hAnsi="Calibri" w:cs="Calibri"/>
        </w:rPr>
        <w:t xml:space="preserve"> de care este monitorizat şi evaluat, într-o manieră obiectivă </w:t>
      </w:r>
      <w:r w:rsidR="00BE3452" w:rsidRPr="00B71552">
        <w:rPr>
          <w:rFonts w:ascii="Calibri" w:hAnsi="Calibri" w:cs="Calibri"/>
        </w:rPr>
        <w:t>și</w:t>
      </w:r>
      <w:r w:rsidRPr="00B71552">
        <w:rPr>
          <w:rFonts w:ascii="Calibri" w:hAnsi="Calibri" w:cs="Calibri"/>
        </w:rPr>
        <w:t xml:space="preserve"> transparentă, progresul imp</w:t>
      </w:r>
      <w:r>
        <w:rPr>
          <w:rFonts w:ascii="Calibri" w:hAnsi="Calibri" w:cs="Calibri"/>
        </w:rPr>
        <w:t>lementării unui proiect.</w:t>
      </w:r>
      <w:r w:rsidRPr="00B71552">
        <w:rPr>
          <w:rFonts w:ascii="Calibri" w:hAnsi="Calibri" w:cs="Calibri"/>
        </w:rPr>
        <w:t xml:space="preserve"> </w:t>
      </w:r>
    </w:p>
    <w:p w14:paraId="67D17A8C" w14:textId="77777777" w:rsidR="00B71552" w:rsidRDefault="00B71552" w:rsidP="00B71552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Î</w:t>
      </w:r>
      <w:r w:rsidRPr="00B71552">
        <w:rPr>
          <w:rFonts w:ascii="Calibri" w:hAnsi="Calibri" w:cs="Calibri"/>
        </w:rPr>
        <w:t xml:space="preserve">n </w:t>
      </w:r>
      <w:r w:rsidR="001F7F52" w:rsidRPr="00B71552">
        <w:rPr>
          <w:rFonts w:ascii="Calibri" w:hAnsi="Calibri" w:cs="Calibri"/>
        </w:rPr>
        <w:t>funcție</w:t>
      </w:r>
      <w:r w:rsidRPr="00B71552">
        <w:rPr>
          <w:rFonts w:ascii="Calibri" w:hAnsi="Calibri" w:cs="Calibri"/>
        </w:rPr>
        <w:t xml:space="preserve"> de natura proiectelor, indicatorii de etapă pot reprezenta: </w:t>
      </w:r>
    </w:p>
    <w:p w14:paraId="6A57487D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realizarea unor </w:t>
      </w:r>
      <w:r w:rsidR="001F7F52" w:rsidRPr="00B71552">
        <w:rPr>
          <w:rFonts w:ascii="Calibri" w:hAnsi="Calibri" w:cs="Calibri"/>
        </w:rPr>
        <w:t>activități</w:t>
      </w:r>
      <w:r w:rsidRPr="00B71552">
        <w:rPr>
          <w:rFonts w:ascii="Calibri" w:hAnsi="Calibri" w:cs="Calibri"/>
        </w:rPr>
        <w:t xml:space="preserve"> sau </w:t>
      </w:r>
      <w:proofErr w:type="spellStart"/>
      <w:r w:rsidRPr="00B71552">
        <w:rPr>
          <w:rFonts w:ascii="Calibri" w:hAnsi="Calibri" w:cs="Calibri"/>
        </w:rPr>
        <w:t>subactivităţi</w:t>
      </w:r>
      <w:proofErr w:type="spellEnd"/>
      <w:r w:rsidRPr="00B71552">
        <w:rPr>
          <w:rFonts w:ascii="Calibri" w:hAnsi="Calibri" w:cs="Calibri"/>
        </w:rPr>
        <w:t xml:space="preserve"> din proiect, </w:t>
      </w:r>
    </w:p>
    <w:p w14:paraId="3184D860" w14:textId="77777777" w:rsid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 xml:space="preserve">atingerea unor stadii de implementare sau de </w:t>
      </w:r>
      <w:r w:rsidR="001F7F52" w:rsidRPr="00B71552">
        <w:rPr>
          <w:rFonts w:ascii="Calibri" w:hAnsi="Calibri" w:cs="Calibri"/>
        </w:rPr>
        <w:t>execuție</w:t>
      </w:r>
      <w:r w:rsidRPr="00B71552">
        <w:rPr>
          <w:rFonts w:ascii="Calibri" w:hAnsi="Calibri" w:cs="Calibri"/>
        </w:rPr>
        <w:t xml:space="preserve"> tehnică sau financiară prestabil</w:t>
      </w:r>
      <w:r>
        <w:rPr>
          <w:rFonts w:ascii="Calibri" w:hAnsi="Calibri" w:cs="Calibri"/>
        </w:rPr>
        <w:t>ite</w:t>
      </w:r>
    </w:p>
    <w:p w14:paraId="506DA31B" w14:textId="77777777" w:rsidR="00B71552" w:rsidRPr="00B71552" w:rsidRDefault="00B71552" w:rsidP="00B71552">
      <w:pPr>
        <w:numPr>
          <w:ilvl w:val="0"/>
          <w:numId w:val="24"/>
        </w:numPr>
        <w:jc w:val="both"/>
        <w:rPr>
          <w:rFonts w:ascii="Calibri" w:hAnsi="Calibri" w:cs="Calibri"/>
        </w:rPr>
      </w:pPr>
      <w:r w:rsidRPr="00B71552">
        <w:rPr>
          <w:rFonts w:ascii="Calibri" w:hAnsi="Calibri" w:cs="Calibri"/>
        </w:rPr>
        <w:t>stadii sau valori intermediare ale indicatorilor de realizare.</w:t>
      </w:r>
    </w:p>
    <w:p w14:paraId="1917208C" w14:textId="77777777" w:rsidR="00E8080E" w:rsidRDefault="00E8080E" w:rsidP="00E8080E">
      <w:p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>Planul de monitorizare a</w:t>
      </w:r>
      <w:r>
        <w:rPr>
          <w:rFonts w:ascii="Calibri" w:hAnsi="Calibri" w:cs="Calibri"/>
        </w:rPr>
        <w:t>l</w:t>
      </w:r>
      <w:r w:rsidRPr="00E8080E">
        <w:rPr>
          <w:rFonts w:ascii="Calibri" w:hAnsi="Calibri" w:cs="Calibri"/>
        </w:rPr>
        <w:t xml:space="preserve"> proiectului</w:t>
      </w:r>
      <w:r>
        <w:rPr>
          <w:rFonts w:ascii="Calibri" w:hAnsi="Calibri" w:cs="Calibri"/>
        </w:rPr>
        <w:t>:</w:t>
      </w:r>
    </w:p>
    <w:p w14:paraId="27485741" w14:textId="77777777" w:rsidR="00E8080E" w:rsidRPr="00AD21BB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  <w:lang w:val="pt-PT"/>
        </w:rPr>
      </w:pPr>
      <w:r w:rsidRPr="00E8080E">
        <w:rPr>
          <w:rFonts w:ascii="Calibri" w:hAnsi="Calibri" w:cs="Calibri"/>
        </w:rPr>
        <w:t xml:space="preserve">este parte integrantă a contractului de </w:t>
      </w:r>
      <w:r w:rsidR="00BE3452" w:rsidRPr="00E8080E">
        <w:rPr>
          <w:rFonts w:ascii="Calibri" w:hAnsi="Calibri" w:cs="Calibri"/>
        </w:rPr>
        <w:t>finanțare</w:t>
      </w:r>
      <w:r>
        <w:rPr>
          <w:rFonts w:ascii="Calibri" w:hAnsi="Calibri" w:cs="Calibri"/>
        </w:rPr>
        <w:t xml:space="preserve">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cuprinde indicatorii de etapă </w:t>
      </w:r>
      <w:r w:rsidR="001F7F52" w:rsidRPr="00E8080E">
        <w:rPr>
          <w:rFonts w:ascii="Calibri" w:hAnsi="Calibri" w:cs="Calibri"/>
        </w:rPr>
        <w:t>stabiliți</w:t>
      </w:r>
      <w:r w:rsidRPr="00E8080E">
        <w:rPr>
          <w:rFonts w:ascii="Calibri" w:hAnsi="Calibri" w:cs="Calibri"/>
        </w:rPr>
        <w:t xml:space="preserve"> pentru perioada de implementare a proiectului pe baza cărora se monitorizează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se evaluează progresul implementării proiectului; </w:t>
      </w:r>
    </w:p>
    <w:p w14:paraId="1D481B87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acesta include valorile </w:t>
      </w:r>
      <w:r w:rsidR="00BE3452" w:rsidRPr="00E8080E">
        <w:rPr>
          <w:rFonts w:ascii="Calibri" w:hAnsi="Calibri" w:cs="Calibri"/>
        </w:rPr>
        <w:t>țintelor</w:t>
      </w:r>
      <w:r w:rsidRPr="00E8080E">
        <w:rPr>
          <w:rFonts w:ascii="Calibri" w:hAnsi="Calibri" w:cs="Calibri"/>
        </w:rPr>
        <w:t xml:space="preserve"> finale ale indicatorilor de realizare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de rezultat care trebuie atinse ca urmare a implementării proiectului, precum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valorile de bază/de </w:t>
      </w:r>
      <w:r w:rsidR="00BE3452" w:rsidRPr="00E8080E">
        <w:rPr>
          <w:rFonts w:ascii="Calibri" w:hAnsi="Calibri" w:cs="Calibri"/>
        </w:rPr>
        <w:t>referință</w:t>
      </w:r>
      <w:r w:rsidRPr="00E8080E">
        <w:rPr>
          <w:rFonts w:ascii="Calibri" w:hAnsi="Calibri" w:cs="Calibri"/>
        </w:rPr>
        <w:t xml:space="preserve"> ale acestora, dacă există; </w:t>
      </w:r>
    </w:p>
    <w:p w14:paraId="7254C562" w14:textId="77777777" w:rsidR="00E8080E" w:rsidRPr="00E8080E" w:rsidRDefault="00E8080E" w:rsidP="00E8080E">
      <w:pPr>
        <w:numPr>
          <w:ilvl w:val="0"/>
          <w:numId w:val="22"/>
        </w:numPr>
        <w:jc w:val="both"/>
        <w:rPr>
          <w:rFonts w:ascii="Calibri" w:hAnsi="Calibri" w:cs="Calibri"/>
        </w:rPr>
      </w:pPr>
      <w:r w:rsidRPr="00E8080E">
        <w:rPr>
          <w:rFonts w:ascii="Calibri" w:hAnsi="Calibri" w:cs="Calibri"/>
        </w:rPr>
        <w:t xml:space="preserve">utilizarea acestuia are ca finalitate consolidarea </w:t>
      </w:r>
      <w:r w:rsidR="00BE3452" w:rsidRPr="00E8080E">
        <w:rPr>
          <w:rFonts w:ascii="Calibri" w:hAnsi="Calibri" w:cs="Calibri"/>
        </w:rPr>
        <w:t>și</w:t>
      </w:r>
      <w:r w:rsidRPr="00E8080E">
        <w:rPr>
          <w:rFonts w:ascii="Calibri" w:hAnsi="Calibri" w:cs="Calibri"/>
        </w:rPr>
        <w:t xml:space="preserve"> eficientizarea procesului de monitorizare a proiectelor de către </w:t>
      </w:r>
      <w:r w:rsidR="00BE3452" w:rsidRPr="00E8080E">
        <w:rPr>
          <w:rFonts w:ascii="Calibri" w:hAnsi="Calibri" w:cs="Calibri"/>
        </w:rPr>
        <w:t>autoritățile</w:t>
      </w:r>
      <w:r w:rsidRPr="00E8080E">
        <w:rPr>
          <w:rFonts w:ascii="Calibri" w:hAnsi="Calibri" w:cs="Calibri"/>
        </w:rPr>
        <w:t xml:space="preserve"> de management</w:t>
      </w:r>
      <w:r>
        <w:rPr>
          <w:rFonts w:ascii="Calibri" w:hAnsi="Calibri" w:cs="Calibri"/>
        </w:rPr>
        <w:t>.</w:t>
      </w:r>
    </w:p>
    <w:p w14:paraId="39253B69" w14:textId="77777777" w:rsidR="000E59DA" w:rsidRDefault="000E59DA" w:rsidP="00E8080E">
      <w:pPr>
        <w:jc w:val="both"/>
        <w:rPr>
          <w:rFonts w:ascii="Calibri" w:hAnsi="Calibri" w:cs="Calibri"/>
        </w:rPr>
      </w:pPr>
    </w:p>
    <w:p w14:paraId="245241D3" w14:textId="77777777" w:rsidR="00E8080E" w:rsidRPr="00B7289C" w:rsidRDefault="00380F32" w:rsidP="00B7289C">
      <w:pPr>
        <w:shd w:val="clear" w:color="auto" w:fill="BFBFBF"/>
        <w:jc w:val="both"/>
        <w:rPr>
          <w:rFonts w:ascii="Calibri" w:hAnsi="Calibri" w:cs="Calibri"/>
          <w:b/>
          <w:color w:val="2F5496"/>
        </w:rPr>
      </w:pPr>
      <w:r>
        <w:rPr>
          <w:rFonts w:ascii="Calibri" w:hAnsi="Calibri" w:cs="Calibri"/>
          <w:b/>
          <w:color w:val="2F5496"/>
        </w:rPr>
        <w:t>IMPORTANT!</w:t>
      </w:r>
    </w:p>
    <w:p w14:paraId="02B3F427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p w14:paraId="4CAA2DFF" w14:textId="77777777" w:rsidR="001A225C" w:rsidRDefault="001A225C" w:rsidP="00696924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Conform art. 14, alin. (25) din OUG 23/</w:t>
      </w:r>
      <w:r w:rsidRPr="001A225C">
        <w:rPr>
          <w:rFonts w:ascii="Calibri" w:hAnsi="Calibri" w:cs="Calibri"/>
        </w:rPr>
        <w:t xml:space="preserve">2023: Planul de monitorizare al proiectului poate face obiectul unor modificări prin act </w:t>
      </w:r>
      <w:r w:rsidR="00BE3452" w:rsidRPr="001A225C">
        <w:rPr>
          <w:rFonts w:ascii="Calibri" w:hAnsi="Calibri" w:cs="Calibri"/>
        </w:rPr>
        <w:t>adițional</w:t>
      </w:r>
      <w:r w:rsidRPr="001A225C">
        <w:rPr>
          <w:rFonts w:ascii="Calibri" w:hAnsi="Calibri" w:cs="Calibri"/>
        </w:rPr>
        <w:t xml:space="preserve"> la contractul de </w:t>
      </w:r>
      <w:r w:rsidR="00BE3452" w:rsidRPr="001A225C">
        <w:rPr>
          <w:rFonts w:ascii="Calibri" w:hAnsi="Calibri" w:cs="Calibri"/>
        </w:rPr>
        <w:t>finanțare</w:t>
      </w:r>
      <w:r w:rsidRPr="001A225C">
        <w:rPr>
          <w:rFonts w:ascii="Calibri" w:hAnsi="Calibri" w:cs="Calibri"/>
        </w:rPr>
        <w:t>.</w:t>
      </w:r>
    </w:p>
    <w:p w14:paraId="37B36176" w14:textId="77777777" w:rsidR="005A3D64" w:rsidRPr="00696924" w:rsidRDefault="00696924" w:rsidP="00550BE6">
      <w:pPr>
        <w:numPr>
          <w:ilvl w:val="0"/>
          <w:numId w:val="23"/>
        </w:numPr>
        <w:shd w:val="clear" w:color="auto" w:fill="FFFFFF"/>
        <w:jc w:val="both"/>
        <w:rPr>
          <w:rFonts w:ascii="Calibri" w:hAnsi="Calibri" w:cs="Calibri"/>
        </w:rPr>
      </w:pPr>
      <w:r w:rsidRPr="00696924">
        <w:rPr>
          <w:rFonts w:ascii="Calibri" w:hAnsi="Calibri" w:cs="Calibri"/>
        </w:rPr>
        <w:t>Masurile pentru neî</w:t>
      </w:r>
      <w:r w:rsidR="005A3D64" w:rsidRPr="00696924">
        <w:rPr>
          <w:rFonts w:ascii="Calibri" w:hAnsi="Calibri" w:cs="Calibri"/>
        </w:rPr>
        <w:t>ndeplinirea indicatorilor de etap</w:t>
      </w:r>
      <w:r w:rsidRPr="00696924">
        <w:rPr>
          <w:rFonts w:ascii="Calibri" w:hAnsi="Calibri" w:cs="Calibri"/>
        </w:rPr>
        <w:t>ă</w:t>
      </w:r>
      <w:r w:rsidR="005A3D64" w:rsidRPr="00696924">
        <w:rPr>
          <w:rFonts w:ascii="Calibri" w:hAnsi="Calibri" w:cs="Calibri"/>
        </w:rPr>
        <w:t xml:space="preserve"> se </w:t>
      </w:r>
      <w:r w:rsidRPr="00696924">
        <w:rPr>
          <w:rFonts w:ascii="Calibri" w:hAnsi="Calibri" w:cs="Calibri"/>
        </w:rPr>
        <w:t>pot</w:t>
      </w:r>
      <w:r w:rsidR="005A3D64" w:rsidRPr="00696924">
        <w:rPr>
          <w:rFonts w:ascii="Calibri" w:hAnsi="Calibri" w:cs="Calibri"/>
        </w:rPr>
        <w:t xml:space="preserve"> aplica gradual</w:t>
      </w:r>
      <w:r w:rsidR="00980BA3">
        <w:rPr>
          <w:rFonts w:ascii="Calibri" w:hAnsi="Calibri" w:cs="Calibri"/>
        </w:rPr>
        <w:t>,</w:t>
      </w:r>
      <w:r w:rsidR="005A3D64" w:rsidRPr="0069692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conform detalierii din Condițiile specifice, anexă la contractul de finanțare.</w:t>
      </w:r>
    </w:p>
    <w:p w14:paraId="77AEC3D4" w14:textId="77777777" w:rsidR="009D79CD" w:rsidRPr="000F6FA7" w:rsidRDefault="009D79CD" w:rsidP="00B7289C">
      <w:pPr>
        <w:shd w:val="clear" w:color="auto" w:fill="FFFFFF"/>
        <w:jc w:val="both"/>
        <w:rPr>
          <w:rFonts w:ascii="Calibri" w:hAnsi="Calibri" w:cs="Calibri"/>
          <w:b/>
        </w:rPr>
      </w:pPr>
    </w:p>
    <w:sectPr w:rsidR="009D79CD" w:rsidRPr="000F6FA7" w:rsidSect="006969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247" w:right="1701" w:bottom="1985" w:left="1985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AFB11D" w14:textId="77777777" w:rsidR="002D1439" w:rsidRDefault="002D1439">
      <w:r>
        <w:separator/>
      </w:r>
    </w:p>
  </w:endnote>
  <w:endnote w:type="continuationSeparator" w:id="0">
    <w:p w14:paraId="65AD5FD2" w14:textId="77777777" w:rsidR="002D1439" w:rsidRDefault="002D1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D5C4F1" w14:textId="77777777" w:rsidR="001F7F52" w:rsidRDefault="001F7F52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7F67F76D" w14:textId="77777777">
      <w:trPr>
        <w:cantSplit/>
        <w:trHeight w:hRule="exact" w:val="340"/>
        <w:hidden/>
      </w:trPr>
      <w:tc>
        <w:tcPr>
          <w:tcW w:w="9210" w:type="dxa"/>
        </w:tcPr>
        <w:p w14:paraId="7C45089A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528C0EB3" w14:textId="77777777" w:rsidR="00F12E7F" w:rsidRDefault="002C012A" w:rsidP="00F12E7F">
    <w:pPr>
      <w:pStyle w:val="Subsol"/>
    </w:pPr>
    <w:r>
      <w:rPr>
        <w:noProof/>
        <w:lang w:val="en-US" w:eastAsia="en-US"/>
      </w:rPr>
      <w:drawing>
        <wp:anchor distT="0" distB="0" distL="114300" distR="114300" simplePos="0" relativeHeight="251660288" behindDoc="1" locked="0" layoutInCell="1" allowOverlap="1" wp14:anchorId="123E78ED" wp14:editId="01B1CAB5">
          <wp:simplePos x="0" y="0"/>
          <wp:positionH relativeFrom="column">
            <wp:posOffset>-1270000</wp:posOffset>
          </wp:positionH>
          <wp:positionV relativeFrom="paragraph">
            <wp:posOffset>72390</wp:posOffset>
          </wp:positionV>
          <wp:extent cx="10908030" cy="14668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8030" cy="146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1312" behindDoc="0" locked="0" layoutInCell="1" allowOverlap="1" wp14:anchorId="1CBA347C" wp14:editId="2E7C2B67">
          <wp:simplePos x="0" y="0"/>
          <wp:positionH relativeFrom="column">
            <wp:posOffset>3195320</wp:posOffset>
          </wp:positionH>
          <wp:positionV relativeFrom="paragraph">
            <wp:posOffset>-223520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6C99DB4B" wp14:editId="657EB405">
          <wp:simplePos x="0" y="0"/>
          <wp:positionH relativeFrom="column">
            <wp:posOffset>-534035</wp:posOffset>
          </wp:positionH>
          <wp:positionV relativeFrom="paragraph">
            <wp:posOffset>205105</wp:posOffset>
          </wp:positionV>
          <wp:extent cx="847725" cy="690245"/>
          <wp:effectExtent l="0" t="0" r="0" b="0"/>
          <wp:wrapNone/>
          <wp:docPr id="31" name="Picture 31" descr="LOGO_romana_bu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_romana_bun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69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21CDDD7" w14:textId="77777777" w:rsidR="00BE4473" w:rsidRDefault="00BE4473" w:rsidP="00BE4473">
    <w:pPr>
      <w:spacing w:line="240" w:lineRule="exact"/>
      <w:jc w:val="right"/>
      <w:rPr>
        <w:rFonts w:ascii="Trebuchet MS" w:hAnsi="Trebuchet MS" w:cs="Arial"/>
        <w:b/>
        <w:bCs/>
        <w:color w:val="1F497D"/>
        <w:kern w:val="32"/>
        <w:sz w:val="16"/>
        <w:szCs w:val="16"/>
        <w:lang w:val="it-IT"/>
      </w:rPr>
    </w:pPr>
  </w:p>
  <w:p w14:paraId="087761C4" w14:textId="77777777" w:rsidR="002B3BB9" w:rsidRDefault="002C012A" w:rsidP="00E1542E">
    <w:pPr>
      <w:spacing w:line="240" w:lineRule="exact"/>
      <w:jc w:val="right"/>
      <w:rPr>
        <w:sz w:val="12"/>
      </w:rPr>
    </w:pP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8CD13AF" wp14:editId="7E7901AE">
              <wp:simplePos x="0" y="0"/>
              <wp:positionH relativeFrom="column">
                <wp:posOffset>5768975</wp:posOffset>
              </wp:positionH>
              <wp:positionV relativeFrom="paragraph">
                <wp:posOffset>8890</wp:posOffset>
              </wp:positionV>
              <wp:extent cx="2744470" cy="645160"/>
              <wp:effectExtent l="0" t="0" r="1905" b="3175"/>
              <wp:wrapNone/>
              <wp:docPr id="7" name="Text 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13891" w14:textId="77777777" w:rsidR="00E1542E" w:rsidRDefault="00E1542E" w:rsidP="00E1542E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6F3FB0E" w14:textId="77777777" w:rsidR="00E1542E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F2FC89" w14:textId="77777777" w:rsidR="00E1542E" w:rsidRPr="00FA2B09" w:rsidRDefault="00E1542E" w:rsidP="00E1542E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CD13AF" id="_x0000_t202" coordsize="21600,21600" o:spt="202" path="m,l,21600r21600,l21600,xe">
              <v:stroke joinstyle="miter"/>
              <v:path gradientshapeok="t" o:connecttype="rect"/>
            </v:shapetype>
            <v:shape id="Text Box 36" o:spid="_x0000_s1029" type="#_x0000_t202" style="position:absolute;left:0;text-align:left;margin-left:454.25pt;margin-top:.7pt;width:216.1pt;height:50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e+r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" stroked="f">
              <v:stroke dashstyle="1 1" endcap="round"/>
              <v:textbox>
                <w:txbxContent>
                  <w:p w14:paraId="40513891" w14:textId="77777777" w:rsidR="00E1542E" w:rsidRDefault="00E1542E" w:rsidP="00E1542E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6F3FB0E" w14:textId="77777777" w:rsidR="00E1542E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8F2FC89" w14:textId="77777777" w:rsidR="00E1542E" w:rsidRPr="00FA2B09" w:rsidRDefault="00E1542E" w:rsidP="00E1542E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rFonts w:ascii="Trebuchet MS" w:hAnsi="Trebuchet MS" w:cs="Arial"/>
        <w:b/>
        <w:bCs/>
        <w:noProof/>
        <w:color w:val="1F497D"/>
        <w:kern w:val="32"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34259A4" wp14:editId="23758B92">
              <wp:simplePos x="0" y="0"/>
              <wp:positionH relativeFrom="column">
                <wp:posOffset>313690</wp:posOffset>
              </wp:positionH>
              <wp:positionV relativeFrom="paragraph">
                <wp:posOffset>42545</wp:posOffset>
              </wp:positionV>
              <wp:extent cx="2228215" cy="547370"/>
              <wp:effectExtent l="0" t="4445" r="1270" b="635"/>
              <wp:wrapNone/>
              <wp:docPr id="6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28215" cy="547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58C184" w14:textId="77777777" w:rsidR="00BE4473" w:rsidRDefault="00BE4473" w:rsidP="00F12E7F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</w:pPr>
                          <w:r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Autoritate de Management</w:t>
                          </w:r>
                        </w:p>
                        <w:p w14:paraId="2A04B833" w14:textId="77777777" w:rsidR="00F12E7F" w:rsidRPr="00F914B7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  <w:szCs w:val="28"/>
                            </w:rPr>
                          </w:pPr>
                          <w:r w:rsidRPr="00F914B7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  <w:szCs w:val="28"/>
                              <w:lang w:val="it-IT"/>
                            </w:rPr>
                            <w:t>Programul Regiunea Centru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4259A4" id="Text Box 32" o:spid="_x0000_s1030" type="#_x0000_t202" style="position:absolute;left:0;text-align:left;margin-left:24.7pt;margin-top:3.35pt;width:175.45pt;height:43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" filled="f" stroked="f">
              <v:textbox>
                <w:txbxContent>
                  <w:p w14:paraId="2A58C184" w14:textId="77777777" w:rsidR="00BE4473" w:rsidRDefault="00BE4473" w:rsidP="00F12E7F">
                    <w:pP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</w:pPr>
                    <w:r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Autoritate de Management</w:t>
                    </w:r>
                  </w:p>
                  <w:p w14:paraId="2A04B833" w14:textId="77777777" w:rsidR="00F12E7F" w:rsidRPr="00F914B7" w:rsidRDefault="00F12E7F" w:rsidP="00F12E7F">
                    <w:pPr>
                      <w:rPr>
                        <w:rFonts w:ascii="Calibri" w:hAnsi="Calibri" w:cs="Calibri"/>
                        <w:sz w:val="28"/>
                        <w:szCs w:val="28"/>
                      </w:rPr>
                    </w:pPr>
                    <w:r w:rsidRPr="00F914B7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  <w:szCs w:val="28"/>
                        <w:lang w:val="it-IT"/>
                      </w:rPr>
                      <w:t>Programul Regiunea Centru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7AD8" w14:textId="77777777" w:rsidR="00072DDE" w:rsidRDefault="002C012A" w:rsidP="005D6105">
    <w:pPr>
      <w:pStyle w:val="Subsol"/>
      <w:jc w:val="center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A3C645E" wp14:editId="19E32B1D">
              <wp:simplePos x="0" y="0"/>
              <wp:positionH relativeFrom="column">
                <wp:posOffset>5875020</wp:posOffset>
              </wp:positionH>
              <wp:positionV relativeFrom="paragraph">
                <wp:posOffset>-74930</wp:posOffset>
              </wp:positionV>
              <wp:extent cx="2744470" cy="645160"/>
              <wp:effectExtent l="0" t="1270" r="635" b="1270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AAD2E2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bookmarkStart w:id="10" w:name="_Hlk144205187"/>
                          <w:bookmarkStart w:id="11" w:name="_Hlk144205188"/>
                          <w:bookmarkStart w:id="12" w:name="_Hlk144205189"/>
                          <w:bookmarkStart w:id="13" w:name="_Hlk144205190"/>
                          <w:bookmarkStart w:id="14" w:name="_Hlk144205191"/>
                          <w:bookmarkStart w:id="15" w:name="_Hlk144205192"/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0068FBBA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proofErr w:type="gramStart"/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>-mail:</w:t>
                          </w:r>
                          <w:proofErr w:type="gramEnd"/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</w:t>
                          </w:r>
                          <w:hyperlink r:id="rId1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68DB6F5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  <w:bookmarkEnd w:id="10"/>
                          <w:bookmarkEnd w:id="11"/>
                          <w:bookmarkEnd w:id="12"/>
                          <w:bookmarkEnd w:id="13"/>
                          <w:bookmarkEnd w:id="14"/>
                          <w:bookmarkEnd w:id="15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3C645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31" type="#_x0000_t202" style="position:absolute;left:0;text-align:left;margin-left:462.6pt;margin-top:-5.9pt;width:216.1pt;height:5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" stroked="f">
              <v:stroke dashstyle="1 1" endcap="round"/>
              <v:textbox>
                <w:txbxContent>
                  <w:p w14:paraId="3CAAD2E2" w14:textId="77777777"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bookmarkStart w:id="23" w:name="_Hlk144205187"/>
                    <w:bookmarkStart w:id="24" w:name="_Hlk144205188"/>
                    <w:bookmarkStart w:id="25" w:name="_Hlk144205189"/>
                    <w:bookmarkStart w:id="26" w:name="_Hlk144205190"/>
                    <w:bookmarkStart w:id="27" w:name="_Hlk144205191"/>
                    <w:bookmarkStart w:id="28" w:name="_Hlk144205192"/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14:paraId="0068FBBA" w14:textId="77777777"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2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14:paraId="568DB6F5" w14:textId="77777777"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  <w:bookmarkEnd w:id="23"/>
                    <w:bookmarkEnd w:id="24"/>
                    <w:bookmarkEnd w:id="25"/>
                    <w:bookmarkEnd w:id="26"/>
                    <w:bookmarkEnd w:id="27"/>
                    <w:bookmarkEnd w:id="28"/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3AF9BD85" wp14:editId="19E863D2">
          <wp:simplePos x="0" y="0"/>
          <wp:positionH relativeFrom="column">
            <wp:posOffset>3199130</wp:posOffset>
          </wp:positionH>
          <wp:positionV relativeFrom="paragraph">
            <wp:posOffset>-485140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56192" behindDoc="0" locked="0" layoutInCell="1" allowOverlap="1" wp14:anchorId="034A343A" wp14:editId="50C24CBE">
          <wp:simplePos x="0" y="0"/>
          <wp:positionH relativeFrom="column">
            <wp:posOffset>-1442085</wp:posOffset>
          </wp:positionH>
          <wp:positionV relativeFrom="paragraph">
            <wp:posOffset>-302260</wp:posOffset>
          </wp:positionV>
          <wp:extent cx="11052175" cy="148590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52175" cy="14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906ED4B" wp14:editId="29CA1FAD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4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39ADD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06ED4B" id="Text Box 26" o:spid="_x0000_s1032" type="#_x0000_t202" style="position:absolute;left:0;text-align:left;margin-left:23.95pt;margin-top:-1.85pt;width:188.2pt;height:24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4BZtwIAAME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JquAWbcCAADB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14:paraId="35A39ADD" w14:textId="77777777"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A2E09FC" wp14:editId="6341F61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1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2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3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576E5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A2E09FC" id="Group 23" o:spid="_x0000_s1033" style="position:absolute;left:0;text-align:left;margin-left:-42.05pt;margin-top:-10.85pt;width:242.2pt;height:61.3pt;z-index:251657216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JmIjeZ2iO2Tq6wVmr43p8G9cX66/m6Ij70bLrcdOinlz5uoFHq+JanV&#10;7xkvtSfkV6IQsupyZei1to7o6gRHIABo/BzJytLkx/NssOHW3xWr3SC3Sw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JmIjeZ2iO06usFXrON6fBvXD+uv5vex96N&#10;m1uOnRTy583UCj1fENTrJ/W38n5leiEHLqMmb31ujujqBFcwAAAAXHg5k21OTHv76u/8Evh1tslq&#10;98A0Sw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FbreM6fT71x&#10;zzuTujqj70fNrMePor5VvN1AotXxHUayZ5y8xT5leiEHLqMmafKttHdHUCI5AAAAAAACdwfJzfEs&#10;XdbyZdtHbk6ivn6Aaxag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ha7ien0cTFp5eT5lev7+5xzanHh6Jne3dAKDW8U1Gs3rNuRj+ZX8+9AzarJm6N+TXugEFxAAAAAA&#10;AAAAdNPfm9Rjv820S9Y55OSs90g2sTvET3rmOmAfQ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HHU6rDpacrNkivdHbPoh4yZaYq73tEAoNdxvNn3pg/VY+/5U+xBza2994x+&#10;TX8QVaKD4AAAAAAAAAAAAA2ehyc7o8N++sLjBblYaW74B3ew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y1q0rNrTFax1zM9T5MxEbzO0Aptdx2td8ekjlT+8nq+5Ez66I3ri6Z&#10;+dIKLLlyZrzfLeb2ntmUG17XtyrTMz5weHwAAAAAAAAAAAAAAAangWTl8OrHbWZhZ6G3K08R3TsC&#10;xS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QdfxXBot6/tMvzInq9M9jhn1V&#10;MPR763dAM7rdfn1t98ltq9lI6oV+bPfNPlT0dkR1AiuYAAAAAAAAAAAAAAAAAC+8Gsnk5sfniydw&#10;63Rev3gvE0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B4zZseDHOTLaK1jrmXm96&#10;0rNrTtEAoNfxzJl3x6XfHT53yp9iDn1tr71xeTHf2yComZmd5neUTrB8AAAAAAAAAAAAAAAAAAAB&#10;aeD+Tka+a9l6yk6C22fbvgGmWQ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K7iHF8&#10;Ok3pTbJl7o6o9KPqNXTF5NfKv3dwM7qtXm1eTl5rb90R1Qr8uW+W295+4HB4AAAAAAAAAAAAAAAA&#10;AAAAAASuG5Oa1+G2/wArZ001uTnpPnBsFu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8ZctMOOcmS0VrHXMvlrVpWbWnaI7QUHEeN3zb49LvSnbbtn2IGo1s38nFvWvf2yCoRAfAAAAAAAA&#10;AAAAAAAAAAAAAAAAeqW5F627p3Ina0T3A22O0Xx1tHbESuqzvWJ74B6f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BE13EcOir5c8rJPVSOufY5Z9RTDHT027IgGZ1uuza3Jysttqx1UjqhW5s&#10;981t7T0dkdkAjOYAAAAAAAAAAAAAAAAAAAAAAAAAAA1/CsnOcOwz2xXZbaW3K09J82wJbq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qfCHBy9JTLEdOO3T6JROIU5WKLfNkGbV4AAAAAAAAAA&#10;AAAAAAAAAAAAAAAAAAAAAAAD6A2mlvzumxX+dWJXOK3Kx1t3wDq9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IvE8PP6DLTbpiOVH3OWppy8F4824MgqQfAAAAAAAAAAAAAAAAAAAAAAAAAAAA&#10;AAAAfazNbRMdcTuRO07g22C/OYaXjtrErmk8qlZ74B7eg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OWo0+LVYpx5qRav4x6HnJjrlrybxvAM3xHhOXRzN6ROTD86OuPSrdRpb4Zm0eVT&#10;v7gVzgAAAAAAAAAAAAAAAAAAAAAAAAAAAAAAAACw4Hj5fEqTt72Jt/7/ABd9FXlamvmjcGqWg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">
                <v:imagedata r:id="rId6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1A7576E5" w14:textId="77777777"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BA5AA" w14:textId="77777777" w:rsidR="002D1439" w:rsidRDefault="002D1439">
      <w:r>
        <w:separator/>
      </w:r>
    </w:p>
  </w:footnote>
  <w:footnote w:type="continuationSeparator" w:id="0">
    <w:p w14:paraId="54CA8AF0" w14:textId="77777777" w:rsidR="002D1439" w:rsidRDefault="002D1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0AB7F" w14:textId="77777777" w:rsidR="001F7F52" w:rsidRDefault="00100370">
    <w:pPr>
      <w:pStyle w:val="Antet"/>
    </w:pPr>
    <w:r>
      <w:rPr>
        <w:noProof/>
      </w:rPr>
      <w:pict w14:anchorId="4A60A9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990422" o:spid="_x0000_s2050" type="#_x0000_t136" style="position:absolute;margin-left:0;margin-top:0;width:529.9pt;height:81.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DA6DF" w14:textId="77777777" w:rsidR="002B3BB9" w:rsidRPr="00851382" w:rsidRDefault="00100370">
    <w:pPr>
      <w:pStyle w:val="Antet"/>
      <w:rPr>
        <w:color w:val="999999"/>
      </w:rPr>
    </w:pPr>
    <w:r>
      <w:rPr>
        <w:noProof/>
      </w:rPr>
      <w:pict w14:anchorId="794540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990423" o:spid="_x0000_s2051" type="#_x0000_t136" style="position:absolute;margin-left:0;margin-top:0;width:529.9pt;height:81.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2C012A" w:rsidRPr="00851382">
      <w:rPr>
        <w:noProof/>
        <w:color w:val="999999"/>
        <w:sz w:val="20"/>
        <w:szCs w:val="20"/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70B96C4D" wp14:editId="147CC92D">
              <wp:simplePos x="0" y="0"/>
              <wp:positionH relativeFrom="column">
                <wp:posOffset>6951345</wp:posOffset>
              </wp:positionH>
              <wp:positionV relativeFrom="paragraph">
                <wp:posOffset>-285750</wp:posOffset>
              </wp:positionV>
              <wp:extent cx="1400175" cy="685800"/>
              <wp:effectExtent l="7620" t="0" r="1905" b="0"/>
              <wp:wrapNone/>
              <wp:docPr id="8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9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ABF9F" w14:textId="77777777" w:rsidR="00376CFE" w:rsidRDefault="00376CFE" w:rsidP="00376CFE">
                            <w:pPr>
                              <w:spacing w:line="330" w:lineRule="auto"/>
                            </w:pPr>
                          </w:p>
                          <w:p w14:paraId="09E62CDA" w14:textId="77777777" w:rsidR="00376CFE" w:rsidRPr="00851382" w:rsidRDefault="00376CFE" w:rsidP="00BE4473">
                            <w:pPr>
                              <w:pStyle w:val="Titlu3"/>
                              <w:spacing w:before="0" w:after="0" w:line="330" w:lineRule="auto"/>
                              <w:ind w:right="-4020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bookmarkStart w:id="2" w:name="_Hlk144204999"/>
                            <w:bookmarkStart w:id="3" w:name="_Hlk144205000"/>
                            <w:bookmarkStart w:id="4" w:name="_Hlk144205001"/>
                            <w:bookmarkStart w:id="5" w:name="_Hlk144205002"/>
                            <w:bookmarkStart w:id="6" w:name="_Hlk144205003"/>
                            <w:bookmarkStart w:id="7" w:name="_Hlk144205004"/>
                            <w:bookmarkStart w:id="8" w:name="_Hlk144205005"/>
                            <w:bookmarkStart w:id="9" w:name="_Hlk144205006"/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0B96C4D" id="Group 12" o:spid="_x0000_s1026" style="position:absolute;margin-left:547.35pt;margin-top:-22.5pt;width:110.25pt;height:54pt;z-index:25165107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" filled="f" stroked="f">
                <v:textbox inset="2mm,0,7mm,0">
                  <w:txbxContent>
                    <w:p w14:paraId="748ABF9F" w14:textId="77777777" w:rsidR="00376CFE" w:rsidRDefault="00376CFE" w:rsidP="00376CFE">
                      <w:pPr>
                        <w:spacing w:line="330" w:lineRule="auto"/>
                      </w:pPr>
                    </w:p>
                    <w:p w14:paraId="09E62CDA" w14:textId="77777777" w:rsidR="00376CFE" w:rsidRPr="00851382" w:rsidRDefault="00376CFE" w:rsidP="00BE4473">
                      <w:pPr>
                        <w:pStyle w:val="Heading3"/>
                        <w:spacing w:before="0" w:after="0" w:line="330" w:lineRule="auto"/>
                        <w:ind w:right="-4020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bookmarkStart w:id="9" w:name="_Hlk144204999"/>
                      <w:bookmarkStart w:id="10" w:name="_Hlk144205000"/>
                      <w:bookmarkStart w:id="11" w:name="_Hlk144205001"/>
                      <w:bookmarkStart w:id="12" w:name="_Hlk144205002"/>
                      <w:bookmarkStart w:id="13" w:name="_Hlk144205003"/>
                      <w:bookmarkStart w:id="14" w:name="_Hlk144205004"/>
                      <w:bookmarkStart w:id="15" w:name="_Hlk144205005"/>
                      <w:bookmarkStart w:id="16" w:name="_Hlk144205006"/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  <w:bookmarkEnd w:id="9"/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  <w:bookmarkEnd w:id="16"/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" strokecolor="gray" strokeweight=".5pt"/>
            </v:group>
          </w:pict>
        </mc:Fallback>
      </mc:AlternateContent>
    </w:r>
    <w:r w:rsidR="002B3BB9" w:rsidRPr="00851382">
      <w:rPr>
        <w:color w:val="999999"/>
        <w:sz w:val="20"/>
        <w:szCs w:val="20"/>
      </w:rPr>
      <w:t xml:space="preserve">Pagina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PAGE </w:instrText>
    </w:r>
    <w:r w:rsidR="002B3BB9" w:rsidRPr="00851382">
      <w:rPr>
        <w:color w:val="999999"/>
        <w:sz w:val="20"/>
        <w:szCs w:val="20"/>
      </w:rPr>
      <w:fldChar w:fldCharType="separate"/>
    </w:r>
    <w:r w:rsidR="007F0CE0">
      <w:rPr>
        <w:noProof/>
        <w:color w:val="999999"/>
        <w:sz w:val="20"/>
        <w:szCs w:val="20"/>
      </w:rPr>
      <w:t>3</w:t>
    </w:r>
    <w:r w:rsidR="002B3BB9" w:rsidRPr="00851382">
      <w:rPr>
        <w:color w:val="999999"/>
        <w:sz w:val="20"/>
        <w:szCs w:val="20"/>
      </w:rPr>
      <w:fldChar w:fldCharType="end"/>
    </w:r>
    <w:r w:rsidR="002B3BB9" w:rsidRPr="00851382">
      <w:rPr>
        <w:color w:val="999999"/>
        <w:sz w:val="20"/>
        <w:szCs w:val="20"/>
      </w:rPr>
      <w:t xml:space="preserve"> din </w:t>
    </w:r>
    <w:r w:rsidR="002B3BB9" w:rsidRPr="00851382">
      <w:rPr>
        <w:color w:val="999999"/>
        <w:sz w:val="20"/>
        <w:szCs w:val="20"/>
      </w:rPr>
      <w:fldChar w:fldCharType="begin"/>
    </w:r>
    <w:r w:rsidR="002B3BB9" w:rsidRPr="00851382">
      <w:rPr>
        <w:color w:val="999999"/>
        <w:sz w:val="20"/>
        <w:szCs w:val="20"/>
      </w:rPr>
      <w:instrText xml:space="preserve"> NUMPAGES </w:instrText>
    </w:r>
    <w:r w:rsidR="002B3BB9" w:rsidRPr="00851382">
      <w:rPr>
        <w:color w:val="999999"/>
        <w:sz w:val="20"/>
        <w:szCs w:val="20"/>
      </w:rPr>
      <w:fldChar w:fldCharType="separate"/>
    </w:r>
    <w:r w:rsidR="007F0CE0">
      <w:rPr>
        <w:noProof/>
        <w:color w:val="999999"/>
        <w:sz w:val="20"/>
        <w:szCs w:val="20"/>
      </w:rPr>
      <w:t>5</w:t>
    </w:r>
    <w:r w:rsidR="002B3BB9" w:rsidRPr="00851382">
      <w:rPr>
        <w:color w:val="999999"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4542EE" w14:textId="77777777" w:rsidR="002B3BB9" w:rsidRDefault="00100370">
    <w:pPr>
      <w:pStyle w:val="Antet"/>
      <w:tabs>
        <w:tab w:val="clear" w:pos="4536"/>
        <w:tab w:val="clear" w:pos="9072"/>
        <w:tab w:val="left" w:pos="6473"/>
      </w:tabs>
    </w:pPr>
    <w:r>
      <w:rPr>
        <w:noProof/>
      </w:rPr>
      <w:pict w14:anchorId="6F78333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64990421" o:spid="_x0000_s2049" type="#_x0000_t136" style="position:absolute;margin-left:0;margin-top:0;width:529.9pt;height:81.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GHID CONSULTATIV"/>
          <w10:wrap anchorx="margin" anchory="margin"/>
        </v:shape>
      </w:pict>
    </w:r>
    <w:r w:rsidR="002C012A">
      <w:rPr>
        <w:noProof/>
        <w:lang w:val="en-US" w:eastAsia="en-US"/>
      </w:rPr>
      <w:drawing>
        <wp:anchor distT="0" distB="0" distL="114300" distR="114300" simplePos="0" relativeHeight="251652096" behindDoc="0" locked="0" layoutInCell="1" allowOverlap="1" wp14:anchorId="715180EC" wp14:editId="5ECBC38F">
          <wp:simplePos x="0" y="0"/>
          <wp:positionH relativeFrom="column">
            <wp:posOffset>3737610</wp:posOffset>
          </wp:positionH>
          <wp:positionV relativeFrom="paragraph">
            <wp:posOffset>-678180</wp:posOffset>
          </wp:positionV>
          <wp:extent cx="880110" cy="929640"/>
          <wp:effectExtent l="0" t="0" r="0" b="0"/>
          <wp:wrapNone/>
          <wp:docPr id="15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12A">
      <w:rPr>
        <w:noProof/>
        <w:lang w:val="en-US" w:eastAsia="en-US"/>
      </w:rPr>
      <w:drawing>
        <wp:anchor distT="0" distB="0" distL="114300" distR="114300" simplePos="0" relativeHeight="251654144" behindDoc="0" locked="0" layoutInCell="1" allowOverlap="1" wp14:anchorId="4A1A3F75" wp14:editId="6C0144AB">
          <wp:simplePos x="0" y="0"/>
          <wp:positionH relativeFrom="column">
            <wp:posOffset>6617335</wp:posOffset>
          </wp:positionH>
          <wp:positionV relativeFrom="paragraph">
            <wp:posOffset>-375285</wp:posOffset>
          </wp:positionV>
          <wp:extent cx="1733550" cy="504825"/>
          <wp:effectExtent l="0" t="0" r="0" b="0"/>
          <wp:wrapNone/>
          <wp:docPr id="17" name="Picture 17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 FINA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C012A">
      <w:rPr>
        <w:noProof/>
        <w:lang w:val="en-US" w:eastAsia="en-US"/>
      </w:rPr>
      <w:drawing>
        <wp:anchor distT="0" distB="0" distL="114300" distR="114300" simplePos="0" relativeHeight="251653120" behindDoc="0" locked="0" layoutInCell="1" allowOverlap="1" wp14:anchorId="07B433CF" wp14:editId="27343E07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16" name="Picture 16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B3BB9">
      <w:t xml:space="preserve">   </w:t>
    </w:r>
    <w:r w:rsidR="002B3BB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83998"/>
    <w:multiLevelType w:val="hybridMultilevel"/>
    <w:tmpl w:val="662C2D24"/>
    <w:lvl w:ilvl="0" w:tplc="6B667F2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B6442E"/>
    <w:multiLevelType w:val="hybridMultilevel"/>
    <w:tmpl w:val="C28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F514D"/>
    <w:multiLevelType w:val="multilevel"/>
    <w:tmpl w:val="B2D651DC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(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0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D4348C2"/>
    <w:multiLevelType w:val="hybridMultilevel"/>
    <w:tmpl w:val="DB6C6B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254E4"/>
    <w:multiLevelType w:val="hybridMultilevel"/>
    <w:tmpl w:val="D3D0858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4D0146"/>
    <w:multiLevelType w:val="hybridMultilevel"/>
    <w:tmpl w:val="F53EFAE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95FA3"/>
    <w:multiLevelType w:val="hybridMultilevel"/>
    <w:tmpl w:val="68AE324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467448"/>
    <w:multiLevelType w:val="hybridMultilevel"/>
    <w:tmpl w:val="9000D064"/>
    <w:lvl w:ilvl="0" w:tplc="D516234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58CBD7"/>
    <w:multiLevelType w:val="hybridMultilevel"/>
    <w:tmpl w:val="141E479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59742F5"/>
    <w:multiLevelType w:val="hybridMultilevel"/>
    <w:tmpl w:val="5A76F8C2"/>
    <w:lvl w:ilvl="0" w:tplc="80F0078C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EC1BBB"/>
    <w:multiLevelType w:val="hybridMultilevel"/>
    <w:tmpl w:val="7FB008F2"/>
    <w:lvl w:ilvl="0" w:tplc="9DDA215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929C03B4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23270B"/>
    <w:multiLevelType w:val="hybridMultilevel"/>
    <w:tmpl w:val="DC40002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48CC264E">
      <w:start w:val="1"/>
      <w:numFmt w:val="decimal"/>
      <w:lvlText w:val="(%2)"/>
      <w:lvlJc w:val="left"/>
      <w:pPr>
        <w:ind w:left="2304" w:hanging="504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DD20BFD"/>
    <w:multiLevelType w:val="hybridMultilevel"/>
    <w:tmpl w:val="774E5C18"/>
    <w:lvl w:ilvl="0" w:tplc="3D1CDEE8">
      <w:start w:val="1"/>
      <w:numFmt w:val="decimal"/>
      <w:lvlText w:val="(%1)"/>
      <w:lvlJc w:val="left"/>
      <w:pPr>
        <w:ind w:left="630" w:hanging="360"/>
      </w:pPr>
      <w:rPr>
        <w:rFonts w:hint="default"/>
        <w:b w:val="0"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547851"/>
    <w:multiLevelType w:val="multilevel"/>
    <w:tmpl w:val="7B0A8C2C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2C25B1"/>
    <w:multiLevelType w:val="hybridMultilevel"/>
    <w:tmpl w:val="7A3232A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09612A"/>
    <w:multiLevelType w:val="hybridMultilevel"/>
    <w:tmpl w:val="88C6A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2C44B7"/>
    <w:multiLevelType w:val="hybridMultilevel"/>
    <w:tmpl w:val="CFA691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D20B29"/>
    <w:multiLevelType w:val="hybridMultilevel"/>
    <w:tmpl w:val="D09EDD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7505549">
    <w:abstractNumId w:val="9"/>
  </w:num>
  <w:num w:numId="2" w16cid:durableId="1896819807">
    <w:abstractNumId w:val="6"/>
  </w:num>
  <w:num w:numId="3" w16cid:durableId="19872045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677174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05606553">
    <w:abstractNumId w:val="18"/>
  </w:num>
  <w:num w:numId="6" w16cid:durableId="747271613">
    <w:abstractNumId w:val="17"/>
  </w:num>
  <w:num w:numId="7" w16cid:durableId="1976255503">
    <w:abstractNumId w:val="11"/>
  </w:num>
  <w:num w:numId="8" w16cid:durableId="1086271486">
    <w:abstractNumId w:val="12"/>
  </w:num>
  <w:num w:numId="9" w16cid:durableId="1472597204">
    <w:abstractNumId w:val="1"/>
  </w:num>
  <w:num w:numId="10" w16cid:durableId="1545558106">
    <w:abstractNumId w:val="2"/>
  </w:num>
  <w:num w:numId="11" w16cid:durableId="189994489">
    <w:abstractNumId w:val="15"/>
  </w:num>
  <w:num w:numId="12" w16cid:durableId="134417164">
    <w:abstractNumId w:val="13"/>
  </w:num>
  <w:num w:numId="13" w16cid:durableId="387341137">
    <w:abstractNumId w:val="16"/>
  </w:num>
  <w:num w:numId="14" w16cid:durableId="659843848">
    <w:abstractNumId w:val="3"/>
  </w:num>
  <w:num w:numId="15" w16cid:durableId="1169250777">
    <w:abstractNumId w:val="8"/>
  </w:num>
  <w:num w:numId="16" w16cid:durableId="1273707457">
    <w:abstractNumId w:val="5"/>
  </w:num>
  <w:num w:numId="17" w16cid:durableId="1635134766">
    <w:abstractNumId w:val="14"/>
  </w:num>
  <w:num w:numId="18" w16cid:durableId="628442367">
    <w:abstractNumId w:val="20"/>
  </w:num>
  <w:num w:numId="19" w16cid:durableId="1090395339">
    <w:abstractNumId w:val="10"/>
  </w:num>
  <w:num w:numId="20" w16cid:durableId="1827741034">
    <w:abstractNumId w:val="19"/>
  </w:num>
  <w:num w:numId="21" w16cid:durableId="474183268">
    <w:abstractNumId w:val="0"/>
  </w:num>
  <w:num w:numId="22" w16cid:durableId="1387801300">
    <w:abstractNumId w:val="22"/>
  </w:num>
  <w:num w:numId="23" w16cid:durableId="2134444532">
    <w:abstractNumId w:val="4"/>
  </w:num>
  <w:num w:numId="24" w16cid:durableId="1355305759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ucian Docea">
    <w15:presenceInfo w15:providerId="AD" w15:userId="S-1-5-21-3644310363-1522216525-2827484880-53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BB9"/>
    <w:rsid w:val="0000422F"/>
    <w:rsid w:val="00010205"/>
    <w:rsid w:val="000102D2"/>
    <w:rsid w:val="00011524"/>
    <w:rsid w:val="00011D45"/>
    <w:rsid w:val="00015620"/>
    <w:rsid w:val="000401F0"/>
    <w:rsid w:val="00061C86"/>
    <w:rsid w:val="00072DDE"/>
    <w:rsid w:val="00080850"/>
    <w:rsid w:val="000835DE"/>
    <w:rsid w:val="0009018B"/>
    <w:rsid w:val="00094830"/>
    <w:rsid w:val="000C2AAE"/>
    <w:rsid w:val="000E49F1"/>
    <w:rsid w:val="000E59DA"/>
    <w:rsid w:val="000E6B50"/>
    <w:rsid w:val="000F6FA7"/>
    <w:rsid w:val="000F7AA1"/>
    <w:rsid w:val="00100370"/>
    <w:rsid w:val="001175F2"/>
    <w:rsid w:val="001273FC"/>
    <w:rsid w:val="001357F6"/>
    <w:rsid w:val="00144BFD"/>
    <w:rsid w:val="00160D57"/>
    <w:rsid w:val="00166751"/>
    <w:rsid w:val="001726E9"/>
    <w:rsid w:val="001A225C"/>
    <w:rsid w:val="001A637E"/>
    <w:rsid w:val="001C14AC"/>
    <w:rsid w:val="001C1D1A"/>
    <w:rsid w:val="001C4544"/>
    <w:rsid w:val="001C67BC"/>
    <w:rsid w:val="001D19C5"/>
    <w:rsid w:val="001D40CB"/>
    <w:rsid w:val="001D5D50"/>
    <w:rsid w:val="001E4C31"/>
    <w:rsid w:val="001E6587"/>
    <w:rsid w:val="001F7F52"/>
    <w:rsid w:val="0021639D"/>
    <w:rsid w:val="00224075"/>
    <w:rsid w:val="00240BF7"/>
    <w:rsid w:val="00241876"/>
    <w:rsid w:val="002504F8"/>
    <w:rsid w:val="00254C15"/>
    <w:rsid w:val="00257F40"/>
    <w:rsid w:val="002626A5"/>
    <w:rsid w:val="002635F7"/>
    <w:rsid w:val="00275DCC"/>
    <w:rsid w:val="00292A63"/>
    <w:rsid w:val="002A4501"/>
    <w:rsid w:val="002B3011"/>
    <w:rsid w:val="002B3BB9"/>
    <w:rsid w:val="002C012A"/>
    <w:rsid w:val="002C3C1B"/>
    <w:rsid w:val="002D1439"/>
    <w:rsid w:val="002D6515"/>
    <w:rsid w:val="002E07E9"/>
    <w:rsid w:val="002F1246"/>
    <w:rsid w:val="003007AA"/>
    <w:rsid w:val="0031525E"/>
    <w:rsid w:val="003221D7"/>
    <w:rsid w:val="00324601"/>
    <w:rsid w:val="00336218"/>
    <w:rsid w:val="00341CF4"/>
    <w:rsid w:val="003427E8"/>
    <w:rsid w:val="00343023"/>
    <w:rsid w:val="00351F71"/>
    <w:rsid w:val="00352897"/>
    <w:rsid w:val="00353C41"/>
    <w:rsid w:val="00362E1D"/>
    <w:rsid w:val="00373F6B"/>
    <w:rsid w:val="00376314"/>
    <w:rsid w:val="00376CFE"/>
    <w:rsid w:val="00380F32"/>
    <w:rsid w:val="00381D3E"/>
    <w:rsid w:val="00382E82"/>
    <w:rsid w:val="00385A87"/>
    <w:rsid w:val="00385B2F"/>
    <w:rsid w:val="00386876"/>
    <w:rsid w:val="00390E47"/>
    <w:rsid w:val="003A0F78"/>
    <w:rsid w:val="003B03F6"/>
    <w:rsid w:val="003B3462"/>
    <w:rsid w:val="003C1E0C"/>
    <w:rsid w:val="003E2E03"/>
    <w:rsid w:val="003E516E"/>
    <w:rsid w:val="003E7761"/>
    <w:rsid w:val="003F4311"/>
    <w:rsid w:val="0040202F"/>
    <w:rsid w:val="00414040"/>
    <w:rsid w:val="00431E80"/>
    <w:rsid w:val="0044054D"/>
    <w:rsid w:val="00445D5D"/>
    <w:rsid w:val="00453E8A"/>
    <w:rsid w:val="00454743"/>
    <w:rsid w:val="00456003"/>
    <w:rsid w:val="004647A5"/>
    <w:rsid w:val="00474F02"/>
    <w:rsid w:val="004830C9"/>
    <w:rsid w:val="004A0E46"/>
    <w:rsid w:val="004A0F0F"/>
    <w:rsid w:val="004B7D74"/>
    <w:rsid w:val="004E0B86"/>
    <w:rsid w:val="004F39C3"/>
    <w:rsid w:val="004F4802"/>
    <w:rsid w:val="004F4881"/>
    <w:rsid w:val="004F570B"/>
    <w:rsid w:val="00515542"/>
    <w:rsid w:val="00523BEA"/>
    <w:rsid w:val="005312BF"/>
    <w:rsid w:val="00535DE7"/>
    <w:rsid w:val="00550BE6"/>
    <w:rsid w:val="00551A93"/>
    <w:rsid w:val="00551AC1"/>
    <w:rsid w:val="005638A3"/>
    <w:rsid w:val="00566A78"/>
    <w:rsid w:val="005705BF"/>
    <w:rsid w:val="00592CDD"/>
    <w:rsid w:val="005A3D64"/>
    <w:rsid w:val="005A450E"/>
    <w:rsid w:val="005A6B00"/>
    <w:rsid w:val="005B4667"/>
    <w:rsid w:val="005C02C5"/>
    <w:rsid w:val="005C21C9"/>
    <w:rsid w:val="005C7AFF"/>
    <w:rsid w:val="005D1307"/>
    <w:rsid w:val="005D6105"/>
    <w:rsid w:val="005E269B"/>
    <w:rsid w:val="0060665E"/>
    <w:rsid w:val="0061660A"/>
    <w:rsid w:val="00620CC3"/>
    <w:rsid w:val="00623B1F"/>
    <w:rsid w:val="00632472"/>
    <w:rsid w:val="00643AC4"/>
    <w:rsid w:val="0064518F"/>
    <w:rsid w:val="006529BB"/>
    <w:rsid w:val="00662316"/>
    <w:rsid w:val="006661AF"/>
    <w:rsid w:val="00666EE0"/>
    <w:rsid w:val="00670051"/>
    <w:rsid w:val="00695B5E"/>
    <w:rsid w:val="00696924"/>
    <w:rsid w:val="006A5040"/>
    <w:rsid w:val="006B6B2C"/>
    <w:rsid w:val="006B79B9"/>
    <w:rsid w:val="006C3061"/>
    <w:rsid w:val="006C514E"/>
    <w:rsid w:val="006C632E"/>
    <w:rsid w:val="006E5159"/>
    <w:rsid w:val="006F098A"/>
    <w:rsid w:val="00706E6E"/>
    <w:rsid w:val="0071191E"/>
    <w:rsid w:val="00712E6C"/>
    <w:rsid w:val="00715F3A"/>
    <w:rsid w:val="007209E0"/>
    <w:rsid w:val="007269B4"/>
    <w:rsid w:val="00731F9B"/>
    <w:rsid w:val="0074002A"/>
    <w:rsid w:val="007418B8"/>
    <w:rsid w:val="00753B74"/>
    <w:rsid w:val="00754551"/>
    <w:rsid w:val="0075795D"/>
    <w:rsid w:val="007605D8"/>
    <w:rsid w:val="00761AE4"/>
    <w:rsid w:val="00767B73"/>
    <w:rsid w:val="00776028"/>
    <w:rsid w:val="007800CC"/>
    <w:rsid w:val="00780740"/>
    <w:rsid w:val="007A69A6"/>
    <w:rsid w:val="007B43EE"/>
    <w:rsid w:val="007C0BD5"/>
    <w:rsid w:val="007C2736"/>
    <w:rsid w:val="007C403D"/>
    <w:rsid w:val="007D12FD"/>
    <w:rsid w:val="007F0CE0"/>
    <w:rsid w:val="007F5827"/>
    <w:rsid w:val="008023D6"/>
    <w:rsid w:val="00807D9B"/>
    <w:rsid w:val="00817E49"/>
    <w:rsid w:val="008275D5"/>
    <w:rsid w:val="00851382"/>
    <w:rsid w:val="00853563"/>
    <w:rsid w:val="00855F66"/>
    <w:rsid w:val="00857102"/>
    <w:rsid w:val="00862DBC"/>
    <w:rsid w:val="0088290B"/>
    <w:rsid w:val="008B78B9"/>
    <w:rsid w:val="008C0EAE"/>
    <w:rsid w:val="008C26CE"/>
    <w:rsid w:val="008E06AE"/>
    <w:rsid w:val="008E7688"/>
    <w:rsid w:val="008F06E9"/>
    <w:rsid w:val="00907D45"/>
    <w:rsid w:val="0091244C"/>
    <w:rsid w:val="00912451"/>
    <w:rsid w:val="00915950"/>
    <w:rsid w:val="009164A5"/>
    <w:rsid w:val="0092458F"/>
    <w:rsid w:val="00936CF8"/>
    <w:rsid w:val="009465F7"/>
    <w:rsid w:val="00953C87"/>
    <w:rsid w:val="0095716B"/>
    <w:rsid w:val="00976131"/>
    <w:rsid w:val="00980BA3"/>
    <w:rsid w:val="009A1315"/>
    <w:rsid w:val="009A760C"/>
    <w:rsid w:val="009B26BC"/>
    <w:rsid w:val="009B346A"/>
    <w:rsid w:val="009C660A"/>
    <w:rsid w:val="009C6BB3"/>
    <w:rsid w:val="009C6F66"/>
    <w:rsid w:val="009D6377"/>
    <w:rsid w:val="009D79CD"/>
    <w:rsid w:val="009E0680"/>
    <w:rsid w:val="009E293A"/>
    <w:rsid w:val="009E4369"/>
    <w:rsid w:val="009E6436"/>
    <w:rsid w:val="009F2FBF"/>
    <w:rsid w:val="009F711B"/>
    <w:rsid w:val="009F7445"/>
    <w:rsid w:val="00A12634"/>
    <w:rsid w:val="00A13CBF"/>
    <w:rsid w:val="00A2223E"/>
    <w:rsid w:val="00A27FF5"/>
    <w:rsid w:val="00A31BC8"/>
    <w:rsid w:val="00A40D00"/>
    <w:rsid w:val="00A53197"/>
    <w:rsid w:val="00A56D0F"/>
    <w:rsid w:val="00A769F6"/>
    <w:rsid w:val="00A86CF7"/>
    <w:rsid w:val="00AA0B38"/>
    <w:rsid w:val="00AC3124"/>
    <w:rsid w:val="00AC4BE0"/>
    <w:rsid w:val="00AD21BB"/>
    <w:rsid w:val="00AD6CC4"/>
    <w:rsid w:val="00AD74D7"/>
    <w:rsid w:val="00AE1D5D"/>
    <w:rsid w:val="00AE4990"/>
    <w:rsid w:val="00AF0DE7"/>
    <w:rsid w:val="00AF644F"/>
    <w:rsid w:val="00AF66B2"/>
    <w:rsid w:val="00AF681B"/>
    <w:rsid w:val="00B04D7A"/>
    <w:rsid w:val="00B05D01"/>
    <w:rsid w:val="00B10C21"/>
    <w:rsid w:val="00B15233"/>
    <w:rsid w:val="00B5489B"/>
    <w:rsid w:val="00B60922"/>
    <w:rsid w:val="00B65586"/>
    <w:rsid w:val="00B7046F"/>
    <w:rsid w:val="00B71552"/>
    <w:rsid w:val="00B7289C"/>
    <w:rsid w:val="00B80DE6"/>
    <w:rsid w:val="00B94784"/>
    <w:rsid w:val="00B96119"/>
    <w:rsid w:val="00B97179"/>
    <w:rsid w:val="00BB1052"/>
    <w:rsid w:val="00BC7186"/>
    <w:rsid w:val="00BD3175"/>
    <w:rsid w:val="00BD3A69"/>
    <w:rsid w:val="00BE157D"/>
    <w:rsid w:val="00BE3452"/>
    <w:rsid w:val="00BE4473"/>
    <w:rsid w:val="00C05C7A"/>
    <w:rsid w:val="00C10DE7"/>
    <w:rsid w:val="00C46F48"/>
    <w:rsid w:val="00C502A1"/>
    <w:rsid w:val="00C53029"/>
    <w:rsid w:val="00C577A1"/>
    <w:rsid w:val="00C81A39"/>
    <w:rsid w:val="00C82AD1"/>
    <w:rsid w:val="00C916A3"/>
    <w:rsid w:val="00C978D1"/>
    <w:rsid w:val="00CB085A"/>
    <w:rsid w:val="00CB171B"/>
    <w:rsid w:val="00CB35F7"/>
    <w:rsid w:val="00CC6C98"/>
    <w:rsid w:val="00CE7A19"/>
    <w:rsid w:val="00D01958"/>
    <w:rsid w:val="00D03102"/>
    <w:rsid w:val="00D03BC6"/>
    <w:rsid w:val="00D22014"/>
    <w:rsid w:val="00D327D0"/>
    <w:rsid w:val="00D344D3"/>
    <w:rsid w:val="00D368D4"/>
    <w:rsid w:val="00D459E2"/>
    <w:rsid w:val="00D77FEF"/>
    <w:rsid w:val="00D9180A"/>
    <w:rsid w:val="00D94812"/>
    <w:rsid w:val="00D96085"/>
    <w:rsid w:val="00DA0B49"/>
    <w:rsid w:val="00DA7926"/>
    <w:rsid w:val="00DB1E37"/>
    <w:rsid w:val="00DC4EE1"/>
    <w:rsid w:val="00DD113C"/>
    <w:rsid w:val="00DD7B14"/>
    <w:rsid w:val="00DF270C"/>
    <w:rsid w:val="00E0787B"/>
    <w:rsid w:val="00E1542E"/>
    <w:rsid w:val="00E278D4"/>
    <w:rsid w:val="00E32BBC"/>
    <w:rsid w:val="00E45B37"/>
    <w:rsid w:val="00E615D2"/>
    <w:rsid w:val="00E63548"/>
    <w:rsid w:val="00E66501"/>
    <w:rsid w:val="00E753B1"/>
    <w:rsid w:val="00E8080E"/>
    <w:rsid w:val="00E84D23"/>
    <w:rsid w:val="00E9188B"/>
    <w:rsid w:val="00E94B22"/>
    <w:rsid w:val="00E97108"/>
    <w:rsid w:val="00EA0A48"/>
    <w:rsid w:val="00EA2ACB"/>
    <w:rsid w:val="00ED4A49"/>
    <w:rsid w:val="00ED5174"/>
    <w:rsid w:val="00ED5F83"/>
    <w:rsid w:val="00EE30B5"/>
    <w:rsid w:val="00EE3E23"/>
    <w:rsid w:val="00EE439C"/>
    <w:rsid w:val="00EF6CD7"/>
    <w:rsid w:val="00F01554"/>
    <w:rsid w:val="00F12E7F"/>
    <w:rsid w:val="00F1579D"/>
    <w:rsid w:val="00F167CD"/>
    <w:rsid w:val="00F2019C"/>
    <w:rsid w:val="00F374A6"/>
    <w:rsid w:val="00F664CD"/>
    <w:rsid w:val="00F82CFE"/>
    <w:rsid w:val="00F82EB9"/>
    <w:rsid w:val="00F958F6"/>
    <w:rsid w:val="00F97AE0"/>
    <w:rsid w:val="00FA1C80"/>
    <w:rsid w:val="00FA28FA"/>
    <w:rsid w:val="00FC58FD"/>
    <w:rsid w:val="00FD2955"/>
    <w:rsid w:val="00FD5429"/>
    <w:rsid w:val="00FD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CF3318D"/>
  <w15:chartTrackingRefBased/>
  <w15:docId w15:val="{0F8C37D3-88A3-485D-B5BA-85A3D9EF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6314"/>
    <w:rPr>
      <w:rFonts w:ascii="Arial Narrow" w:hAnsi="Arial Narrow"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link w:val="Titlu4Caracter"/>
    <w:uiPriority w:val="9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paragraph" w:styleId="Listparagraf">
    <w:name w:val="List Paragraph"/>
    <w:aliases w:val="Akapit z listą BS,Outlines a.b.c.,List_Paragraph,Multilevel para_II,Akapit z lista BS,Normal bullet 2,List1"/>
    <w:basedOn w:val="Normal"/>
    <w:uiPriority w:val="34"/>
    <w:qFormat/>
    <w:rsid w:val="00224075"/>
    <w:pPr>
      <w:ind w:left="720"/>
    </w:pPr>
  </w:style>
  <w:style w:type="paragraph" w:customStyle="1" w:styleId="Default">
    <w:name w:val="Default"/>
    <w:rsid w:val="006529B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 w:eastAsia="en-US"/>
    </w:rPr>
  </w:style>
  <w:style w:type="paragraph" w:customStyle="1" w:styleId="oj-normal">
    <w:name w:val="oj-normal"/>
    <w:basedOn w:val="Normal"/>
    <w:rsid w:val="00DA0B49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character" w:customStyle="1" w:styleId="oj-italic">
    <w:name w:val="oj-italic"/>
    <w:rsid w:val="00DA0B49"/>
  </w:style>
  <w:style w:type="character" w:customStyle="1" w:styleId="oj-super">
    <w:name w:val="oj-super"/>
    <w:rsid w:val="00DA0B49"/>
  </w:style>
  <w:style w:type="character" w:customStyle="1" w:styleId="Titlu2Caracter">
    <w:name w:val="Titlu 2 Caracter"/>
    <w:link w:val="Titlu2"/>
    <w:uiPriority w:val="9"/>
    <w:rsid w:val="007C0BD5"/>
    <w:rPr>
      <w:rFonts w:ascii="Arial Narrow" w:hAnsi="Arial Narrow" w:cs="Arial"/>
      <w:b/>
      <w:bCs/>
      <w:i/>
      <w:iCs/>
      <w:sz w:val="28"/>
      <w:szCs w:val="28"/>
      <w:lang w:val="ro-RO" w:eastAsia="de-DE"/>
    </w:rPr>
  </w:style>
  <w:style w:type="character" w:customStyle="1" w:styleId="Titlu4Caracter">
    <w:name w:val="Titlu 4 Caracter"/>
    <w:link w:val="Titlu4"/>
    <w:uiPriority w:val="9"/>
    <w:rsid w:val="0000422F"/>
    <w:rPr>
      <w:rFonts w:ascii="Arial Narrow" w:hAnsi="Arial Narrow"/>
      <w:b/>
      <w:bCs/>
      <w:sz w:val="28"/>
      <w:szCs w:val="28"/>
      <w:lang w:val="ro-RO" w:eastAsia="de-DE"/>
    </w:rPr>
  </w:style>
  <w:style w:type="table" w:styleId="Tabelgril">
    <w:name w:val="Table Grid"/>
    <w:basedOn w:val="TabelNormal"/>
    <w:rsid w:val="00DC4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erincomentariu">
    <w:name w:val="annotation reference"/>
    <w:rsid w:val="005B4667"/>
    <w:rPr>
      <w:sz w:val="16"/>
      <w:szCs w:val="16"/>
    </w:rPr>
  </w:style>
  <w:style w:type="paragraph" w:styleId="Textcomentariu">
    <w:name w:val="annotation text"/>
    <w:basedOn w:val="Normal"/>
    <w:link w:val="TextcomentariuCaracter"/>
    <w:rsid w:val="005B4667"/>
    <w:rPr>
      <w:sz w:val="20"/>
      <w:szCs w:val="20"/>
    </w:rPr>
  </w:style>
  <w:style w:type="character" w:customStyle="1" w:styleId="TextcomentariuCaracter">
    <w:name w:val="Text comentariu Caracter"/>
    <w:link w:val="Textcomentariu"/>
    <w:rsid w:val="005B4667"/>
    <w:rPr>
      <w:rFonts w:ascii="Arial Narrow" w:hAnsi="Arial Narrow"/>
      <w:lang w:val="ro-RO" w:eastAsia="de-DE"/>
    </w:rPr>
  </w:style>
  <w:style w:type="paragraph" w:styleId="SubiectComentariu">
    <w:name w:val="annotation subject"/>
    <w:basedOn w:val="Textcomentariu"/>
    <w:next w:val="Textcomentariu"/>
    <w:link w:val="SubiectComentariuCaracter"/>
    <w:rsid w:val="005B4667"/>
    <w:rPr>
      <w:b/>
      <w:bCs/>
    </w:rPr>
  </w:style>
  <w:style w:type="character" w:customStyle="1" w:styleId="SubiectComentariuCaracter">
    <w:name w:val="Subiect Comentariu Caracter"/>
    <w:link w:val="SubiectComentariu"/>
    <w:rsid w:val="005B4667"/>
    <w:rPr>
      <w:rFonts w:ascii="Arial Narrow" w:hAnsi="Arial Narrow"/>
      <w:b/>
      <w:bCs/>
      <w:lang w:val="ro-RO" w:eastAsia="de-DE"/>
    </w:rPr>
  </w:style>
  <w:style w:type="paragraph" w:styleId="Revizuire">
    <w:name w:val="Revision"/>
    <w:hidden/>
    <w:uiPriority w:val="99"/>
    <w:semiHidden/>
    <w:rsid w:val="001C67BC"/>
    <w:rPr>
      <w:rFonts w:ascii="Arial Narrow" w:hAnsi="Arial Narrow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mailto:office@adrcentru.ro" TargetMode="External"/><Relationship Id="rId1" Type="http://schemas.openxmlformats.org/officeDocument/2006/relationships/hyperlink" Target="mailto:office@adrcentru.ro" TargetMode="External"/><Relationship Id="rId6" Type="http://schemas.openxmlformats.org/officeDocument/2006/relationships/image" Target="media/image7.jpeg"/><Relationship Id="rId5" Type="http://schemas.openxmlformats.org/officeDocument/2006/relationships/image" Target="media/image3.jpeg"/><Relationship Id="rId4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1CE00-49DE-4D17-8694-287DF89BB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44</TotalTime>
  <Pages>4</Pages>
  <Words>711</Words>
  <Characters>4695</Characters>
  <Application>Microsoft Office Word</Application>
  <DocSecurity>0</DocSecurity>
  <Lines>39</Lines>
  <Paragraphs>10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5396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Lucian Docea</cp:lastModifiedBy>
  <cp:revision>20</cp:revision>
  <cp:lastPrinted>2023-10-31T14:07:00Z</cp:lastPrinted>
  <dcterms:created xsi:type="dcterms:W3CDTF">2023-08-29T09:49:00Z</dcterms:created>
  <dcterms:modified xsi:type="dcterms:W3CDTF">2026-06-03T11:30:00Z</dcterms:modified>
</cp:coreProperties>
</file>